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1CE46D45" w:rsidR="00CA180F" w:rsidRPr="00D705AA" w:rsidRDefault="0006341C" w:rsidP="00AD66CF">
      <w:pPr>
        <w:pStyle w:val="3GPPHeader"/>
        <w:spacing w:after="0"/>
        <w:rPr>
          <w:rFonts w:cs="Arial"/>
          <w:sz w:val="32"/>
          <w:szCs w:val="32"/>
        </w:rPr>
      </w:pPr>
      <w:bookmarkStart w:id="0" w:name="_Hlk158888928"/>
      <w:r w:rsidRPr="00D705AA">
        <w:rPr>
          <w:rFonts w:ascii="Arial" w:hAnsi="Arial" w:cs="Arial"/>
          <w:sz w:val="28"/>
        </w:rPr>
        <w:t>3GPP TSG RAN WG1 #</w:t>
      </w:r>
      <w:r w:rsidR="00042038" w:rsidRPr="00D705AA">
        <w:rPr>
          <w:rFonts w:ascii="Arial" w:hAnsi="Arial" w:cs="Arial"/>
          <w:sz w:val="28"/>
        </w:rPr>
        <w:t>12</w:t>
      </w:r>
      <w:r w:rsidR="00D705AA">
        <w:rPr>
          <w:rFonts w:ascii="Arial" w:hAnsi="Arial" w:cs="Arial"/>
          <w:sz w:val="28"/>
        </w:rPr>
        <w:t>3</w:t>
      </w:r>
      <w:r w:rsidR="00CA180F" w:rsidRPr="00D705AA">
        <w:rPr>
          <w:rFonts w:cs="Arial"/>
        </w:rPr>
        <w:tab/>
      </w:r>
      <w:r w:rsidR="00D84E98" w:rsidRPr="00D705AA">
        <w:rPr>
          <w:rFonts w:ascii="Arial" w:hAnsi="Arial" w:cs="Arial"/>
          <w:sz w:val="28"/>
        </w:rPr>
        <w:t>R</w:t>
      </w:r>
      <w:r w:rsidRPr="00D705AA">
        <w:rPr>
          <w:rFonts w:ascii="Arial" w:hAnsi="Arial" w:cs="Arial"/>
          <w:sz w:val="28"/>
        </w:rPr>
        <w:t>1</w:t>
      </w:r>
      <w:r w:rsidR="00D84E98" w:rsidRPr="00D705AA">
        <w:rPr>
          <w:rFonts w:ascii="Arial" w:hAnsi="Arial" w:cs="Arial"/>
          <w:sz w:val="28"/>
        </w:rPr>
        <w:t>-</w:t>
      </w:r>
      <w:r w:rsidR="00042038" w:rsidRPr="00D705AA">
        <w:rPr>
          <w:rFonts w:ascii="Arial" w:hAnsi="Arial" w:cs="Arial"/>
          <w:sz w:val="28"/>
        </w:rPr>
        <w:t>25</w:t>
      </w:r>
      <w:r w:rsidR="00335D71" w:rsidRPr="00D705AA">
        <w:rPr>
          <w:rFonts w:ascii="Arial" w:hAnsi="Arial" w:cs="Arial"/>
          <w:sz w:val="28"/>
        </w:rPr>
        <w:t>0</w:t>
      </w:r>
      <w:r w:rsidR="000661C7">
        <w:rPr>
          <w:rFonts w:ascii="Arial" w:hAnsi="Arial" w:cs="Arial"/>
          <w:sz w:val="28"/>
        </w:rPr>
        <w:t>9118</w:t>
      </w:r>
    </w:p>
    <w:p w14:paraId="533B0914" w14:textId="77777777" w:rsidR="00D705AA" w:rsidRPr="00D705AA" w:rsidRDefault="00D705AA" w:rsidP="00D705AA">
      <w:pPr>
        <w:tabs>
          <w:tab w:val="center" w:pos="4536"/>
          <w:tab w:val="right" w:pos="9072"/>
        </w:tabs>
        <w:spacing w:after="0"/>
        <w:rPr>
          <w:rFonts w:ascii="Arial" w:hAnsi="Arial" w:cs="Arial"/>
          <w:b/>
          <w:bCs/>
          <w:sz w:val="28"/>
        </w:rPr>
      </w:pPr>
      <w:r w:rsidRPr="00D705AA">
        <w:rPr>
          <w:rFonts w:ascii="Arial" w:hAnsi="Arial" w:cs="Arial"/>
          <w:b/>
          <w:bCs/>
          <w:sz w:val="28"/>
        </w:rPr>
        <w:t>Dallas, USA, Nov 17th – 21st, 2025</w:t>
      </w:r>
    </w:p>
    <w:p w14:paraId="1BDB187A" w14:textId="77777777" w:rsidR="00340242" w:rsidRPr="00D705AA" w:rsidRDefault="00340242" w:rsidP="00340242">
      <w:pPr>
        <w:tabs>
          <w:tab w:val="center" w:pos="4536"/>
          <w:tab w:val="right" w:pos="9072"/>
        </w:tabs>
        <w:spacing w:after="0"/>
        <w:rPr>
          <w:rFonts w:ascii="Arial" w:eastAsia="MS Mincho" w:hAnsi="Arial" w:cs="Arial"/>
          <w:b/>
          <w:bCs/>
          <w:sz w:val="24"/>
          <w:szCs w:val="22"/>
          <w:highlight w:val="yellow"/>
          <w:lang w:eastAsia="ja-JP"/>
        </w:rPr>
      </w:pPr>
    </w:p>
    <w:p w14:paraId="3F46C58E" w14:textId="11E9D683" w:rsidR="00CA180F" w:rsidRPr="00D705AA" w:rsidRDefault="00CA180F" w:rsidP="00340242">
      <w:pPr>
        <w:pStyle w:val="3GPPHeader"/>
        <w:spacing w:after="0"/>
        <w:rPr>
          <w:rFonts w:cs="Arial"/>
          <w:szCs w:val="24"/>
        </w:rPr>
      </w:pPr>
      <w:r w:rsidRPr="00D705AA">
        <w:rPr>
          <w:rFonts w:cs="Arial"/>
          <w:szCs w:val="24"/>
        </w:rPr>
        <w:t>Agenda Item:</w:t>
      </w:r>
      <w:r w:rsidRPr="00D705AA">
        <w:rPr>
          <w:rFonts w:cs="Arial"/>
          <w:szCs w:val="24"/>
        </w:rPr>
        <w:tab/>
      </w:r>
      <w:r w:rsidR="00091D86">
        <w:rPr>
          <w:rFonts w:cs="Arial"/>
          <w:szCs w:val="24"/>
        </w:rPr>
        <w:t>8.4</w:t>
      </w:r>
    </w:p>
    <w:p w14:paraId="1915AC22" w14:textId="77777777" w:rsidR="00CA180F" w:rsidRPr="00D705AA" w:rsidRDefault="00CA180F" w:rsidP="00340242">
      <w:pPr>
        <w:pStyle w:val="3GPPHeader"/>
        <w:spacing w:after="0"/>
        <w:rPr>
          <w:rFonts w:cs="Arial"/>
          <w:szCs w:val="24"/>
        </w:rPr>
      </w:pPr>
      <w:r w:rsidRPr="00D705AA">
        <w:rPr>
          <w:rFonts w:cs="Arial"/>
          <w:szCs w:val="24"/>
        </w:rPr>
        <w:t>Source:</w:t>
      </w:r>
      <w:r w:rsidR="0006341C" w:rsidRPr="00D705AA">
        <w:rPr>
          <w:rFonts w:cs="Arial"/>
          <w:szCs w:val="24"/>
        </w:rPr>
        <w:t xml:space="preserve"> </w:t>
      </w:r>
      <w:r w:rsidR="00A164A5" w:rsidRPr="00D705AA">
        <w:rPr>
          <w:rFonts w:cs="Arial"/>
          <w:szCs w:val="24"/>
        </w:rPr>
        <w:tab/>
      </w:r>
      <w:r w:rsidRPr="00D705AA">
        <w:rPr>
          <w:rFonts w:cs="Arial"/>
          <w:szCs w:val="24"/>
        </w:rPr>
        <w:t>InterDigital</w:t>
      </w:r>
      <w:r w:rsidR="00510783" w:rsidRPr="00D705AA">
        <w:rPr>
          <w:rFonts w:cs="Arial"/>
          <w:szCs w:val="24"/>
        </w:rPr>
        <w:t>,</w:t>
      </w:r>
      <w:r w:rsidRPr="00D705AA">
        <w:rPr>
          <w:rFonts w:cs="Arial"/>
          <w:szCs w:val="24"/>
        </w:rPr>
        <w:t xml:space="preserve"> </w:t>
      </w:r>
      <w:r w:rsidR="00D17CAF" w:rsidRPr="00D705AA">
        <w:rPr>
          <w:rFonts w:cs="Arial"/>
          <w:szCs w:val="24"/>
        </w:rPr>
        <w:t>Inc.</w:t>
      </w:r>
    </w:p>
    <w:p w14:paraId="6F795C21" w14:textId="138FDE7A" w:rsidR="00CA180F" w:rsidRPr="00091D86" w:rsidRDefault="00CA180F" w:rsidP="00340242">
      <w:pPr>
        <w:pStyle w:val="3GPPHeader"/>
        <w:spacing w:after="0"/>
        <w:rPr>
          <w:rFonts w:cs="Arial"/>
          <w:color w:val="000000"/>
          <w:szCs w:val="24"/>
        </w:rPr>
      </w:pPr>
      <w:r w:rsidRPr="00D705AA">
        <w:rPr>
          <w:rFonts w:cs="Arial"/>
          <w:szCs w:val="24"/>
        </w:rPr>
        <w:t>Title:</w:t>
      </w:r>
      <w:r w:rsidR="00A164A5" w:rsidRPr="00D705AA">
        <w:rPr>
          <w:rFonts w:cs="Arial"/>
          <w:szCs w:val="24"/>
        </w:rPr>
        <w:tab/>
      </w:r>
      <w:r w:rsidR="00091D86" w:rsidRPr="00091D86">
        <w:rPr>
          <w:rFonts w:cs="Arial"/>
          <w:szCs w:val="24"/>
        </w:rPr>
        <w:t>Maintenance o</w:t>
      </w:r>
      <w:r w:rsidR="000661C7">
        <w:rPr>
          <w:rFonts w:cs="Arial"/>
          <w:szCs w:val="24"/>
        </w:rPr>
        <w:t>f</w:t>
      </w:r>
      <w:r w:rsidR="00091D86" w:rsidRPr="00091D86">
        <w:rPr>
          <w:rFonts w:cs="Arial"/>
          <w:szCs w:val="24"/>
        </w:rPr>
        <w:t xml:space="preserve"> </w:t>
      </w:r>
      <w:r w:rsidR="000661C7">
        <w:rPr>
          <w:rFonts w:cs="Arial"/>
          <w:szCs w:val="24"/>
        </w:rPr>
        <w:t>Rel-19 Ambient IoT</w:t>
      </w:r>
    </w:p>
    <w:p w14:paraId="1DD05EA4" w14:textId="77777777" w:rsidR="00CA180F" w:rsidRPr="006D42B8" w:rsidRDefault="00CA180F" w:rsidP="00340242">
      <w:pPr>
        <w:pStyle w:val="3GPPHeader"/>
        <w:spacing w:after="0"/>
        <w:rPr>
          <w:rFonts w:cs="Arial"/>
          <w:szCs w:val="24"/>
        </w:rPr>
      </w:pPr>
      <w:r w:rsidRPr="00D705AA">
        <w:rPr>
          <w:rFonts w:cs="Arial"/>
          <w:szCs w:val="24"/>
        </w:rPr>
        <w:t>Document for:</w:t>
      </w:r>
      <w:r w:rsidR="00A164A5" w:rsidRPr="00D705AA">
        <w:rPr>
          <w:rFonts w:cs="Arial"/>
          <w:szCs w:val="24"/>
        </w:rPr>
        <w:tab/>
      </w:r>
      <w:r w:rsidRPr="00D705AA">
        <w:rPr>
          <w:rFonts w:cs="Arial"/>
          <w:szCs w:val="24"/>
        </w:rPr>
        <w:t>Discussion</w:t>
      </w:r>
    </w:p>
    <w:bookmarkEnd w:id="0"/>
    <w:p w14:paraId="5DCB8EC5" w14:textId="4BFD595F" w:rsidR="009E7B59" w:rsidRPr="00706EBC" w:rsidRDefault="00BD4462" w:rsidP="00706EBC">
      <w:pPr>
        <w:pStyle w:val="Heading1"/>
      </w:pPr>
      <w:r w:rsidRPr="00706EBC">
        <w:t>Introduction</w:t>
      </w:r>
    </w:p>
    <w:p w14:paraId="4DD9F077" w14:textId="36EE3FA9" w:rsidR="00631EC3" w:rsidRPr="00706EBC" w:rsidRDefault="001F01D3" w:rsidP="00706EBC">
      <w:pPr>
        <w:jc w:val="both"/>
        <w:rPr>
          <w:rFonts w:eastAsia="MS Mincho"/>
          <w:sz w:val="22"/>
          <w:szCs w:val="20"/>
        </w:rPr>
      </w:pPr>
      <w:bookmarkStart w:id="1" w:name="_Hlk158889119"/>
      <w:bookmarkStart w:id="2" w:name="_Hlk212627835"/>
      <w:r w:rsidRPr="00706EBC">
        <w:rPr>
          <w:sz w:val="22"/>
          <w:szCs w:val="20"/>
        </w:rPr>
        <w:t xml:space="preserve">3GPP </w:t>
      </w:r>
      <w:r w:rsidR="007A581E" w:rsidRPr="00706EBC">
        <w:rPr>
          <w:sz w:val="22"/>
          <w:szCs w:val="20"/>
        </w:rPr>
        <w:t>RAN</w:t>
      </w:r>
      <w:r w:rsidR="00631EC3" w:rsidRPr="00706EBC">
        <w:rPr>
          <w:sz w:val="22"/>
          <w:szCs w:val="20"/>
        </w:rPr>
        <w:t>1 finished Rel-19 support for A-IoT in RAN1#121 with the specified outcome captured in</w:t>
      </w:r>
      <w:r w:rsidR="00ED61F5" w:rsidRPr="00706EBC">
        <w:rPr>
          <w:rFonts w:eastAsia="MS Mincho"/>
          <w:sz w:val="22"/>
          <w:szCs w:val="20"/>
        </w:rPr>
        <w:t xml:space="preserve"> </w:t>
      </w:r>
      <w:r w:rsidR="00ED61F5" w:rsidRPr="00706EBC">
        <w:rPr>
          <w:rFonts w:eastAsia="MS Mincho"/>
          <w:sz w:val="22"/>
          <w:szCs w:val="20"/>
        </w:rPr>
        <w:fldChar w:fldCharType="begin"/>
      </w:r>
      <w:r w:rsidR="00ED61F5" w:rsidRPr="00706EBC">
        <w:rPr>
          <w:rFonts w:eastAsia="MS Mincho"/>
          <w:sz w:val="22"/>
          <w:szCs w:val="20"/>
        </w:rPr>
        <w:instrText xml:space="preserve"> REF _Ref212622584 \r \h </w:instrText>
      </w:r>
      <w:r w:rsidR="00706EBC">
        <w:rPr>
          <w:rFonts w:eastAsia="MS Mincho"/>
          <w:sz w:val="22"/>
          <w:szCs w:val="20"/>
        </w:rPr>
        <w:instrText xml:space="preserve"> \* MERGEFORMAT </w:instrText>
      </w:r>
      <w:r w:rsidR="00ED61F5" w:rsidRPr="00706EBC">
        <w:rPr>
          <w:rFonts w:eastAsia="MS Mincho"/>
          <w:sz w:val="22"/>
          <w:szCs w:val="20"/>
        </w:rPr>
      </w:r>
      <w:r w:rsidR="00ED61F5" w:rsidRPr="00706EBC">
        <w:rPr>
          <w:rFonts w:eastAsia="MS Mincho"/>
          <w:sz w:val="22"/>
          <w:szCs w:val="20"/>
        </w:rPr>
        <w:fldChar w:fldCharType="separate"/>
      </w:r>
      <w:r w:rsidR="00ED61F5" w:rsidRPr="00706EBC">
        <w:rPr>
          <w:rFonts w:eastAsia="MS Mincho"/>
          <w:sz w:val="22"/>
          <w:szCs w:val="20"/>
        </w:rPr>
        <w:t>[1]</w:t>
      </w:r>
      <w:r w:rsidR="00ED61F5" w:rsidRPr="00706EBC">
        <w:rPr>
          <w:rFonts w:eastAsia="MS Mincho"/>
          <w:sz w:val="22"/>
          <w:szCs w:val="20"/>
        </w:rPr>
        <w:fldChar w:fldCharType="end"/>
      </w:r>
      <w:r w:rsidR="00631EC3" w:rsidRPr="00706EBC">
        <w:rPr>
          <w:rFonts w:eastAsia="MS Mincho"/>
          <w:sz w:val="22"/>
          <w:szCs w:val="20"/>
        </w:rPr>
        <w:t xml:space="preserve">.  Maintenance has been ongoing in RAN1#122 </w:t>
      </w:r>
      <w:r w:rsidR="00631EC3" w:rsidRPr="00706EBC">
        <w:rPr>
          <w:rFonts w:eastAsia="MS Mincho"/>
          <w:sz w:val="22"/>
          <w:szCs w:val="20"/>
        </w:rPr>
        <w:fldChar w:fldCharType="begin"/>
      </w:r>
      <w:r w:rsidR="00631EC3" w:rsidRPr="00706EBC">
        <w:rPr>
          <w:rFonts w:eastAsia="MS Mincho"/>
          <w:sz w:val="22"/>
          <w:szCs w:val="20"/>
        </w:rPr>
        <w:instrText xml:space="preserve"> REF _Ref212622596 \r \h </w:instrText>
      </w:r>
      <w:r w:rsidR="00706EBC">
        <w:rPr>
          <w:rFonts w:eastAsia="MS Mincho"/>
          <w:sz w:val="22"/>
          <w:szCs w:val="20"/>
        </w:rPr>
        <w:instrText xml:space="preserve"> \* MERGEFORMAT </w:instrText>
      </w:r>
      <w:r w:rsidR="00631EC3" w:rsidRPr="00706EBC">
        <w:rPr>
          <w:rFonts w:eastAsia="MS Mincho"/>
          <w:sz w:val="22"/>
          <w:szCs w:val="20"/>
        </w:rPr>
      </w:r>
      <w:r w:rsidR="00631EC3" w:rsidRPr="00706EBC">
        <w:rPr>
          <w:rFonts w:eastAsia="MS Mincho"/>
          <w:sz w:val="22"/>
          <w:szCs w:val="20"/>
        </w:rPr>
        <w:fldChar w:fldCharType="separate"/>
      </w:r>
      <w:r w:rsidR="00631EC3" w:rsidRPr="00706EBC">
        <w:rPr>
          <w:rFonts w:eastAsia="MS Mincho"/>
          <w:sz w:val="22"/>
          <w:szCs w:val="20"/>
        </w:rPr>
        <w:t>[2]</w:t>
      </w:r>
      <w:r w:rsidR="00631EC3" w:rsidRPr="00706EBC">
        <w:rPr>
          <w:rFonts w:eastAsia="MS Mincho"/>
          <w:sz w:val="22"/>
          <w:szCs w:val="20"/>
        </w:rPr>
        <w:fldChar w:fldCharType="end"/>
      </w:r>
      <w:r w:rsidR="00631EC3" w:rsidRPr="00706EBC">
        <w:rPr>
          <w:rFonts w:eastAsia="MS Mincho"/>
          <w:sz w:val="22"/>
          <w:szCs w:val="20"/>
        </w:rPr>
        <w:t xml:space="preserve"> and RAN1#122bis </w:t>
      </w:r>
      <w:r w:rsidR="00631EC3" w:rsidRPr="00706EBC">
        <w:rPr>
          <w:rFonts w:eastAsia="MS Mincho"/>
          <w:sz w:val="22"/>
          <w:szCs w:val="20"/>
        </w:rPr>
        <w:fldChar w:fldCharType="begin"/>
      </w:r>
      <w:r w:rsidR="00631EC3" w:rsidRPr="00706EBC">
        <w:rPr>
          <w:rFonts w:eastAsia="MS Mincho"/>
          <w:sz w:val="22"/>
          <w:szCs w:val="20"/>
        </w:rPr>
        <w:instrText xml:space="preserve"> REF _Ref213284933 \r \h </w:instrText>
      </w:r>
      <w:r w:rsidR="00706EBC">
        <w:rPr>
          <w:rFonts w:eastAsia="MS Mincho"/>
          <w:sz w:val="22"/>
          <w:szCs w:val="20"/>
        </w:rPr>
        <w:instrText xml:space="preserve"> \* MERGEFORMAT </w:instrText>
      </w:r>
      <w:r w:rsidR="00631EC3" w:rsidRPr="00706EBC">
        <w:rPr>
          <w:rFonts w:eastAsia="MS Mincho"/>
          <w:sz w:val="22"/>
          <w:szCs w:val="20"/>
        </w:rPr>
      </w:r>
      <w:r w:rsidR="00631EC3" w:rsidRPr="00706EBC">
        <w:rPr>
          <w:rFonts w:eastAsia="MS Mincho"/>
          <w:sz w:val="22"/>
          <w:szCs w:val="20"/>
        </w:rPr>
        <w:fldChar w:fldCharType="separate"/>
      </w:r>
      <w:r w:rsidR="00631EC3" w:rsidRPr="00706EBC">
        <w:rPr>
          <w:rFonts w:eastAsia="MS Mincho"/>
          <w:sz w:val="22"/>
          <w:szCs w:val="20"/>
        </w:rPr>
        <w:t>[3]</w:t>
      </w:r>
      <w:r w:rsidR="00631EC3" w:rsidRPr="00706EBC">
        <w:rPr>
          <w:rFonts w:eastAsia="MS Mincho"/>
          <w:sz w:val="22"/>
          <w:szCs w:val="20"/>
        </w:rPr>
        <w:fldChar w:fldCharType="end"/>
      </w:r>
      <w:r w:rsidR="00631EC3" w:rsidRPr="00706EBC">
        <w:rPr>
          <w:rFonts w:eastAsia="MS Mincho"/>
          <w:sz w:val="22"/>
          <w:szCs w:val="20"/>
        </w:rPr>
        <w:t xml:space="preserve">. </w:t>
      </w:r>
    </w:p>
    <w:p w14:paraId="3417E297" w14:textId="3CCFAD7B" w:rsidR="00631EC3" w:rsidRPr="00706EBC" w:rsidRDefault="00631EC3" w:rsidP="00706EBC">
      <w:pPr>
        <w:jc w:val="both"/>
        <w:rPr>
          <w:rFonts w:eastAsia="MS Mincho"/>
          <w:sz w:val="22"/>
          <w:szCs w:val="20"/>
        </w:rPr>
      </w:pPr>
      <w:r w:rsidRPr="00706EBC">
        <w:rPr>
          <w:rFonts w:eastAsia="MS Mincho"/>
          <w:sz w:val="22"/>
          <w:szCs w:val="20"/>
        </w:rPr>
        <w:t>In RAN1#122bis an agreement and a conclusion were made that left two open issues requiring further study:</w:t>
      </w:r>
    </w:p>
    <w:p w14:paraId="5AFF9965" w14:textId="77777777" w:rsidR="00631EC3" w:rsidRPr="00706EBC" w:rsidRDefault="00631EC3" w:rsidP="00706EBC">
      <w:pPr>
        <w:spacing w:after="0"/>
        <w:ind w:left="567"/>
        <w:jc w:val="both"/>
        <w:rPr>
          <w:rFonts w:eastAsia="MS Mincho"/>
          <w:b/>
          <w:bCs/>
          <w:sz w:val="22"/>
          <w:szCs w:val="20"/>
        </w:rPr>
      </w:pPr>
      <w:r w:rsidRPr="00706EBC">
        <w:rPr>
          <w:rFonts w:eastAsia="MS Mincho"/>
          <w:b/>
          <w:bCs/>
          <w:sz w:val="22"/>
          <w:szCs w:val="20"/>
          <w:highlight w:val="green"/>
        </w:rPr>
        <w:t>Agreement</w:t>
      </w:r>
    </w:p>
    <w:p w14:paraId="1AAC9BA6" w14:textId="77777777" w:rsidR="00631EC3" w:rsidRPr="00706EBC" w:rsidRDefault="00631EC3" w:rsidP="00706EBC">
      <w:pPr>
        <w:ind w:left="567"/>
        <w:jc w:val="both"/>
        <w:rPr>
          <w:rFonts w:eastAsia="MS Mincho"/>
          <w:i/>
          <w:iCs/>
          <w:sz w:val="22"/>
          <w:szCs w:val="20"/>
        </w:rPr>
      </w:pPr>
      <w:r w:rsidRPr="00706EBC">
        <w:rPr>
          <w:rFonts w:eastAsia="MS Mincho"/>
          <w:i/>
          <w:iCs/>
          <w:sz w:val="22"/>
          <w:szCs w:val="20"/>
        </w:rPr>
        <w:t>A device is not required to monitor R2D during T_"R→D"   for preparing D2R transmission</w:t>
      </w:r>
    </w:p>
    <w:p w14:paraId="6ADBEE9E" w14:textId="77777777" w:rsidR="00631EC3" w:rsidRPr="00706EBC" w:rsidRDefault="00631EC3" w:rsidP="00706EBC">
      <w:pPr>
        <w:numPr>
          <w:ilvl w:val="0"/>
          <w:numId w:val="36"/>
        </w:numPr>
        <w:tabs>
          <w:tab w:val="clear" w:pos="720"/>
          <w:tab w:val="num" w:pos="1287"/>
        </w:tabs>
        <w:ind w:left="1287"/>
        <w:jc w:val="both"/>
        <w:rPr>
          <w:rFonts w:eastAsia="MS Mincho"/>
          <w:i/>
          <w:iCs/>
          <w:sz w:val="22"/>
          <w:szCs w:val="20"/>
        </w:rPr>
      </w:pPr>
      <w:r w:rsidRPr="00706EBC">
        <w:rPr>
          <w:rFonts w:eastAsia="MS Mincho"/>
          <w:i/>
          <w:iCs/>
          <w:sz w:val="22"/>
          <w:szCs w:val="20"/>
        </w:rPr>
        <w:t>FFS in RAN1#123: how to capture this behaviour in the specifications</w:t>
      </w:r>
    </w:p>
    <w:p w14:paraId="1C7F3280" w14:textId="2FB2852F" w:rsidR="00631EC3" w:rsidRPr="00706EBC" w:rsidRDefault="00631EC3" w:rsidP="00706EBC">
      <w:pPr>
        <w:ind w:left="567"/>
        <w:jc w:val="both"/>
        <w:rPr>
          <w:rFonts w:eastAsia="MS Mincho"/>
          <w:b/>
          <w:bCs/>
          <w:sz w:val="22"/>
          <w:szCs w:val="20"/>
          <w:lang w:val="en-CA"/>
        </w:rPr>
      </w:pPr>
      <w:r w:rsidRPr="00706EBC">
        <w:rPr>
          <w:rFonts w:eastAsia="MS Mincho"/>
          <w:b/>
          <w:bCs/>
          <w:sz w:val="22"/>
          <w:szCs w:val="20"/>
          <w:lang w:val="en-CA"/>
        </w:rPr>
        <w:t>Conclusion</w:t>
      </w:r>
    </w:p>
    <w:p w14:paraId="56C113D8" w14:textId="77777777" w:rsidR="00631EC3" w:rsidRPr="00706EBC" w:rsidRDefault="00631EC3" w:rsidP="00706EBC">
      <w:pPr>
        <w:ind w:left="567"/>
        <w:jc w:val="both"/>
        <w:rPr>
          <w:rFonts w:eastAsia="MS Mincho"/>
          <w:i/>
          <w:iCs/>
          <w:sz w:val="22"/>
          <w:szCs w:val="20"/>
        </w:rPr>
      </w:pPr>
      <w:r w:rsidRPr="00706EBC">
        <w:rPr>
          <w:rFonts w:eastAsia="MS Mincho"/>
          <w:i/>
          <w:iCs/>
          <w:sz w:val="22"/>
          <w:szCs w:val="20"/>
        </w:rPr>
        <w:t>When X = 2, for the potential overlap of the 1st and 2nd Msg1 time resource due to the time drift during postamble and padding chips:</w:t>
      </w:r>
    </w:p>
    <w:p w14:paraId="482319EA" w14:textId="77777777" w:rsidR="00631EC3" w:rsidRPr="00706EBC" w:rsidRDefault="00631EC3" w:rsidP="00706EBC">
      <w:pPr>
        <w:numPr>
          <w:ilvl w:val="0"/>
          <w:numId w:val="37"/>
        </w:numPr>
        <w:tabs>
          <w:tab w:val="clear" w:pos="720"/>
          <w:tab w:val="num" w:pos="1287"/>
        </w:tabs>
        <w:ind w:left="1287"/>
        <w:jc w:val="both"/>
        <w:rPr>
          <w:rFonts w:eastAsia="MS Mincho"/>
          <w:i/>
          <w:iCs/>
          <w:sz w:val="22"/>
          <w:szCs w:val="20"/>
        </w:rPr>
      </w:pPr>
      <w:r w:rsidRPr="00706EBC">
        <w:rPr>
          <w:rFonts w:eastAsia="MS Mincho"/>
          <w:i/>
          <w:iCs/>
          <w:sz w:val="22"/>
          <w:szCs w:val="20"/>
        </w:rPr>
        <w:t>RAN1#123 will make a decision on whether to specify a solution for this issue, or to leave it to be avoided or handled by reader implementation.</w:t>
      </w:r>
    </w:p>
    <w:bookmarkEnd w:id="1"/>
    <w:p w14:paraId="129DB43B" w14:textId="18732F52" w:rsidR="00AA6DA4" w:rsidRPr="00706EBC" w:rsidRDefault="004677CF" w:rsidP="00706EBC">
      <w:pPr>
        <w:jc w:val="both"/>
        <w:rPr>
          <w:rFonts w:eastAsia="MS Mincho"/>
          <w:bCs/>
          <w:sz w:val="22"/>
          <w:szCs w:val="20"/>
        </w:rPr>
      </w:pPr>
      <w:r w:rsidRPr="00706EBC">
        <w:rPr>
          <w:rFonts w:eastAsia="MS Mincho"/>
          <w:bCs/>
          <w:sz w:val="22"/>
          <w:szCs w:val="20"/>
        </w:rPr>
        <w:t xml:space="preserve">In this </w:t>
      </w:r>
      <w:r w:rsidR="008A2D2A" w:rsidRPr="00706EBC">
        <w:rPr>
          <w:rFonts w:eastAsia="MS Mincho"/>
          <w:bCs/>
          <w:sz w:val="22"/>
          <w:szCs w:val="20"/>
        </w:rPr>
        <w:t>c</w:t>
      </w:r>
      <w:r w:rsidR="001A467A" w:rsidRPr="00706EBC">
        <w:rPr>
          <w:rFonts w:eastAsia="MS Mincho"/>
          <w:bCs/>
          <w:sz w:val="22"/>
          <w:szCs w:val="20"/>
        </w:rPr>
        <w:t>o</w:t>
      </w:r>
      <w:r w:rsidR="008A2D2A" w:rsidRPr="00706EBC">
        <w:rPr>
          <w:rFonts w:eastAsia="MS Mincho"/>
          <w:bCs/>
          <w:sz w:val="22"/>
          <w:szCs w:val="20"/>
        </w:rPr>
        <w:t>ntribution</w:t>
      </w:r>
      <w:r w:rsidRPr="00706EBC">
        <w:rPr>
          <w:rFonts w:eastAsia="MS Mincho"/>
          <w:bCs/>
          <w:sz w:val="22"/>
          <w:szCs w:val="20"/>
        </w:rPr>
        <w:t xml:space="preserve">, </w:t>
      </w:r>
      <w:r w:rsidR="00063183" w:rsidRPr="00706EBC">
        <w:rPr>
          <w:rFonts w:eastAsia="MS Mincho"/>
          <w:bCs/>
          <w:sz w:val="22"/>
          <w:szCs w:val="20"/>
        </w:rPr>
        <w:t xml:space="preserve">analysis related to </w:t>
      </w:r>
      <w:r w:rsidR="00631EC3" w:rsidRPr="00706EBC">
        <w:rPr>
          <w:rFonts w:eastAsia="MS Mincho"/>
          <w:bCs/>
          <w:sz w:val="22"/>
          <w:szCs w:val="20"/>
        </w:rPr>
        <w:t>these open Rel-19 issues is provided</w:t>
      </w:r>
      <w:r w:rsidR="00BB5A00" w:rsidRPr="00706EBC">
        <w:rPr>
          <w:rFonts w:eastAsia="MS Mincho"/>
          <w:bCs/>
          <w:sz w:val="22"/>
          <w:szCs w:val="20"/>
        </w:rPr>
        <w:t>.</w:t>
      </w:r>
      <w:r w:rsidR="00E04422" w:rsidRPr="00706EBC">
        <w:rPr>
          <w:rFonts w:eastAsia="MS Mincho"/>
          <w:bCs/>
          <w:sz w:val="22"/>
          <w:szCs w:val="20"/>
        </w:rPr>
        <w:t xml:space="preserve"> </w:t>
      </w:r>
    </w:p>
    <w:bookmarkEnd w:id="2"/>
    <w:p w14:paraId="120B75F2" w14:textId="49E5E3AC" w:rsidR="00AA6DA4" w:rsidRDefault="00631EC3" w:rsidP="008A30A6">
      <w:pPr>
        <w:pStyle w:val="Heading1"/>
      </w:pPr>
      <w:r>
        <w:t>Required device monitoring</w:t>
      </w:r>
    </w:p>
    <w:p w14:paraId="026D746D" w14:textId="36670AAC" w:rsidR="000D1714" w:rsidRPr="00706EBC" w:rsidRDefault="007C5804" w:rsidP="00706EBC">
      <w:pPr>
        <w:jc w:val="both"/>
        <w:rPr>
          <w:sz w:val="22"/>
          <w:szCs w:val="20"/>
        </w:rPr>
      </w:pPr>
      <w:r w:rsidRPr="00706EBC">
        <w:rPr>
          <w:sz w:val="22"/>
          <w:szCs w:val="20"/>
        </w:rPr>
        <w:t>In RAN1#122bis the following agreement was made to clarify understanding of device before for Rel-19 ambient devices:</w:t>
      </w:r>
    </w:p>
    <w:p w14:paraId="30F3198F" w14:textId="77777777" w:rsidR="007C5804" w:rsidRPr="00706EBC" w:rsidRDefault="007C5804" w:rsidP="00706EBC">
      <w:pPr>
        <w:spacing w:after="0"/>
        <w:ind w:left="567"/>
        <w:jc w:val="both"/>
        <w:rPr>
          <w:rFonts w:eastAsia="MS Mincho"/>
          <w:b/>
          <w:bCs/>
          <w:sz w:val="22"/>
          <w:szCs w:val="20"/>
        </w:rPr>
      </w:pPr>
      <w:r w:rsidRPr="00706EBC">
        <w:rPr>
          <w:rFonts w:eastAsia="MS Mincho"/>
          <w:b/>
          <w:bCs/>
          <w:sz w:val="22"/>
          <w:szCs w:val="20"/>
          <w:highlight w:val="green"/>
        </w:rPr>
        <w:t>Agreement</w:t>
      </w:r>
    </w:p>
    <w:p w14:paraId="79284063" w14:textId="77777777" w:rsidR="007C5804" w:rsidRPr="00706EBC" w:rsidRDefault="007C5804" w:rsidP="00706EBC">
      <w:pPr>
        <w:ind w:left="567"/>
        <w:jc w:val="both"/>
        <w:rPr>
          <w:rFonts w:eastAsia="MS Mincho"/>
          <w:i/>
          <w:iCs/>
          <w:sz w:val="22"/>
          <w:szCs w:val="20"/>
        </w:rPr>
      </w:pPr>
      <w:r w:rsidRPr="00706EBC">
        <w:rPr>
          <w:rFonts w:eastAsia="MS Mincho"/>
          <w:i/>
          <w:iCs/>
          <w:sz w:val="22"/>
          <w:szCs w:val="20"/>
        </w:rPr>
        <w:t>A device is not required to monitor R2D during T_"R→D"   for preparing D2R transmission</w:t>
      </w:r>
    </w:p>
    <w:p w14:paraId="183B1412" w14:textId="77777777" w:rsidR="007C5804" w:rsidRPr="00706EBC" w:rsidRDefault="007C5804" w:rsidP="00706EBC">
      <w:pPr>
        <w:numPr>
          <w:ilvl w:val="0"/>
          <w:numId w:val="36"/>
        </w:numPr>
        <w:tabs>
          <w:tab w:val="clear" w:pos="720"/>
          <w:tab w:val="num" w:pos="1287"/>
        </w:tabs>
        <w:ind w:left="1287"/>
        <w:jc w:val="both"/>
        <w:rPr>
          <w:rFonts w:eastAsia="MS Mincho"/>
          <w:i/>
          <w:iCs/>
          <w:sz w:val="22"/>
          <w:szCs w:val="20"/>
        </w:rPr>
      </w:pPr>
      <w:r w:rsidRPr="00706EBC">
        <w:rPr>
          <w:rFonts w:eastAsia="MS Mincho"/>
          <w:i/>
          <w:iCs/>
          <w:sz w:val="22"/>
          <w:szCs w:val="20"/>
        </w:rPr>
        <w:t>FFS in RAN1#123: how to capture this behaviour in the specifications</w:t>
      </w:r>
    </w:p>
    <w:p w14:paraId="6FC62E58" w14:textId="37544BB5" w:rsidR="007C5804" w:rsidRPr="00706EBC" w:rsidRDefault="007C5804" w:rsidP="00706EBC">
      <w:pPr>
        <w:jc w:val="both"/>
        <w:rPr>
          <w:sz w:val="22"/>
          <w:szCs w:val="20"/>
        </w:rPr>
      </w:pPr>
      <w:r w:rsidRPr="00706EBC">
        <w:rPr>
          <w:sz w:val="22"/>
          <w:szCs w:val="20"/>
        </w:rPr>
        <w:t>This agreement seems to conflict with specified A-IoT which only provides the following exceptions for A-IoT device monitoring:</w:t>
      </w:r>
    </w:p>
    <w:tbl>
      <w:tblPr>
        <w:tblStyle w:val="TableGrid"/>
        <w:tblW w:w="0" w:type="auto"/>
        <w:tblLook w:val="04A0" w:firstRow="1" w:lastRow="0" w:firstColumn="1" w:lastColumn="0" w:noHBand="0" w:noVBand="1"/>
      </w:tblPr>
      <w:tblGrid>
        <w:gridCol w:w="9629"/>
      </w:tblGrid>
      <w:tr w:rsidR="007C5804" w14:paraId="248AACBD" w14:textId="77777777" w:rsidTr="007C5804">
        <w:tc>
          <w:tcPr>
            <w:tcW w:w="9629" w:type="dxa"/>
          </w:tcPr>
          <w:p w14:paraId="175B498F" w14:textId="77777777" w:rsidR="007C5804" w:rsidRPr="007C5804" w:rsidRDefault="007C5804" w:rsidP="007C06AC">
            <w:pPr>
              <w:keepNext/>
              <w:keepLines/>
              <w:spacing w:before="120" w:after="180"/>
              <w:outlineLvl w:val="2"/>
              <w:rPr>
                <w:rFonts w:ascii="Arial" w:eastAsia="Times New Roman" w:hAnsi="Arial"/>
                <w:sz w:val="28"/>
              </w:rPr>
            </w:pPr>
            <w:bookmarkStart w:id="3" w:name="_Toc209716188"/>
            <w:r w:rsidRPr="007C5804">
              <w:rPr>
                <w:rFonts w:ascii="Arial" w:eastAsia="Times New Roman" w:hAnsi="Arial"/>
                <w:sz w:val="28"/>
              </w:rPr>
              <w:t>7.2.3</w:t>
            </w:r>
            <w:r w:rsidRPr="007C5804">
              <w:rPr>
                <w:rFonts w:ascii="Arial" w:eastAsia="Times New Roman" w:hAnsi="Arial"/>
                <w:sz w:val="28"/>
              </w:rPr>
              <w:tab/>
              <w:t>Monitoring of R2D</w:t>
            </w:r>
            <w:bookmarkEnd w:id="3"/>
          </w:p>
          <w:p w14:paraId="2421B93C" w14:textId="77777777" w:rsidR="007C5804" w:rsidRPr="007C5804" w:rsidRDefault="007C5804" w:rsidP="007C5804">
            <w:pPr>
              <w:spacing w:after="180"/>
              <w:rPr>
                <w:rFonts w:eastAsia="Times New Roman"/>
              </w:rPr>
            </w:pPr>
            <w:r w:rsidRPr="007C5804">
              <w:rPr>
                <w:rFonts w:eastAsia="Times New Roman"/>
              </w:rPr>
              <w:t>A device is not required to monitor R2D:</w:t>
            </w:r>
          </w:p>
          <w:p w14:paraId="3CCBF4CF" w14:textId="77777777" w:rsidR="007C5804" w:rsidRPr="007C5804" w:rsidRDefault="007C5804" w:rsidP="007C5804">
            <w:pPr>
              <w:spacing w:after="180"/>
              <w:ind w:left="568" w:hanging="284"/>
              <w:rPr>
                <w:rFonts w:eastAsia="Times New Roman"/>
              </w:rPr>
            </w:pPr>
            <w:r w:rsidRPr="007C5804">
              <w:rPr>
                <w:rFonts w:eastAsia="Times New Roman"/>
              </w:rPr>
              <w:t>-</w:t>
            </w:r>
            <w:r w:rsidRPr="007C5804">
              <w:rPr>
                <w:rFonts w:eastAsia="Times New Roman"/>
              </w:rPr>
              <w:tab/>
              <w:t>when performing D2R transmission</w:t>
            </w:r>
          </w:p>
          <w:p w14:paraId="777B8402" w14:textId="77777777" w:rsidR="007C5804" w:rsidRPr="007C5804" w:rsidRDefault="007C5804" w:rsidP="007C5804">
            <w:pPr>
              <w:spacing w:after="180"/>
              <w:ind w:left="568" w:hanging="284"/>
              <w:rPr>
                <w:rFonts w:eastAsia="Times New Roman"/>
              </w:rPr>
            </w:pPr>
            <w:r w:rsidRPr="007C5804">
              <w:rPr>
                <w:rFonts w:eastAsia="Times New Roman"/>
              </w:rPr>
              <w:t>-</w:t>
            </w:r>
            <w:r w:rsidRPr="007C5804">
              <w:rPr>
                <w:rFonts w:eastAsia="Times New Roman"/>
              </w:rPr>
              <w:tab/>
              <w:t xml:space="preserve">for a duration </w:t>
            </w:r>
            <m:oMath>
              <m:sSubSup>
                <m:sSubSupPr>
                  <m:ctrlPr>
                    <w:rPr>
                      <w:rFonts w:ascii="Cambria Math" w:eastAsia="Times New Roman" w:hAnsi="Cambria Math"/>
                      <w:i/>
                    </w:rPr>
                  </m:ctrlPr>
                </m:sSubSupPr>
                <m:e>
                  <m:r>
                    <w:rPr>
                      <w:rFonts w:ascii="Cambria Math" w:eastAsia="Times New Roman" w:hAnsi="Cambria Math"/>
                    </w:rPr>
                    <m:t>T</m:t>
                  </m:r>
                </m:e>
                <m:sub>
                  <m:r>
                    <m:rPr>
                      <m:nor/>
                    </m:rPr>
                    <w:rPr>
                      <w:rFonts w:ascii="Cambria Math" w:eastAsia="Times New Roman" w:hAnsi="Cambria Math"/>
                    </w:rPr>
                    <m:t>D→R</m:t>
                  </m:r>
                </m:sub>
                <m:sup>
                  <m:r>
                    <m:rPr>
                      <m:nor/>
                    </m:rPr>
                    <w:rPr>
                      <w:rFonts w:ascii="Cambria Math" w:eastAsia="Times New Roman" w:hAnsi="Cambria Math"/>
                    </w:rPr>
                    <m:t>min</m:t>
                  </m:r>
                </m:sup>
              </m:sSubSup>
            </m:oMath>
            <w:r w:rsidRPr="007C5804">
              <w:rPr>
                <w:rFonts w:eastAsia="Times New Roman"/>
              </w:rPr>
              <w:t xml:space="preserve">, as specified in TS 38.191 [5], after the end of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D2R</m:t>
                  </m:r>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D2R</m:t>
                  </m:r>
                </m:sup>
              </m:sSubSup>
            </m:oMath>
            <w:r w:rsidRPr="007C5804">
              <w:rPr>
                <w:rFonts w:eastAsia="Times New Roman"/>
              </w:rPr>
              <w:t xml:space="preserve"> when the device performs a D2R transmission ending in chip </w:t>
            </w:r>
            <m:oMath>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D2R</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D2R</m:t>
                  </m:r>
                </m:sup>
              </m:sSubSup>
              <m:r>
                <w:rPr>
                  <w:rFonts w:ascii="Cambria Math" w:eastAsia="Times New Roman" w:hAnsi="Cambria Math"/>
                </w:rPr>
                <m:t>-</m:t>
              </m:r>
            </m:oMath>
            <w:r w:rsidRPr="007C5804">
              <w:rPr>
                <w:rFonts w:eastAsia="Times New Roman"/>
              </w:rPr>
              <w:t>1.</w:t>
            </w:r>
          </w:p>
          <w:p w14:paraId="2413BEC7" w14:textId="77777777" w:rsidR="007C5804" w:rsidRDefault="007C5804" w:rsidP="000D1714"/>
        </w:tc>
      </w:tr>
    </w:tbl>
    <w:p w14:paraId="05951A47" w14:textId="77777777" w:rsidR="007C5804" w:rsidRDefault="007C5804" w:rsidP="000D1714"/>
    <w:p w14:paraId="00AE5005" w14:textId="0365FA54" w:rsidR="007C5804" w:rsidRPr="00706EBC" w:rsidRDefault="007C5804" w:rsidP="000D1714">
      <w:pPr>
        <w:rPr>
          <w:sz w:val="22"/>
          <w:szCs w:val="20"/>
        </w:rPr>
      </w:pPr>
      <w:r w:rsidRPr="00706EBC">
        <w:rPr>
          <w:sz w:val="22"/>
          <w:szCs w:val="20"/>
        </w:rPr>
        <w:lastRenderedPageBreak/>
        <w:t>A TP was proposed to bring the specific in alignment with this agreement in RAN1#122bis, but consensus was not achieved</w:t>
      </w:r>
      <w:r w:rsidR="007C06AC" w:rsidRPr="00706EBC">
        <w:rPr>
          <w:sz w:val="22"/>
          <w:szCs w:val="20"/>
        </w:rPr>
        <w:t>, as some companies felt this behavior was already clearly specified:</w:t>
      </w:r>
    </w:p>
    <w:tbl>
      <w:tblPr>
        <w:tblStyle w:val="TableGrid"/>
        <w:tblW w:w="0" w:type="auto"/>
        <w:tblLook w:val="04A0" w:firstRow="1" w:lastRow="0" w:firstColumn="1" w:lastColumn="0" w:noHBand="0" w:noVBand="1"/>
      </w:tblPr>
      <w:tblGrid>
        <w:gridCol w:w="9629"/>
      </w:tblGrid>
      <w:tr w:rsidR="007C06AC" w14:paraId="472EF520" w14:textId="77777777" w:rsidTr="007C06AC">
        <w:tc>
          <w:tcPr>
            <w:tcW w:w="9629" w:type="dxa"/>
          </w:tcPr>
          <w:p w14:paraId="196EC610" w14:textId="77777777" w:rsidR="007C06AC" w:rsidRPr="007C06AC" w:rsidRDefault="007C06AC" w:rsidP="007C06AC">
            <w:pPr>
              <w:keepNext/>
              <w:keepLines/>
              <w:spacing w:before="120" w:after="180"/>
              <w:outlineLvl w:val="2"/>
              <w:rPr>
                <w:rFonts w:ascii="Arial" w:eastAsia="Times New Roman" w:hAnsi="Arial"/>
                <w:sz w:val="28"/>
              </w:rPr>
            </w:pPr>
            <w:bookmarkStart w:id="4" w:name="_Hlk213286596"/>
            <w:r w:rsidRPr="007C06AC">
              <w:rPr>
                <w:rFonts w:ascii="Arial" w:eastAsia="Times New Roman" w:hAnsi="Arial"/>
                <w:sz w:val="28"/>
              </w:rPr>
              <w:t>7.2.3</w:t>
            </w:r>
            <w:r w:rsidRPr="007C06AC">
              <w:rPr>
                <w:rFonts w:ascii="Arial" w:eastAsia="Times New Roman" w:hAnsi="Arial"/>
                <w:sz w:val="28"/>
              </w:rPr>
              <w:tab/>
              <w:t>Monitoring of R2D</w:t>
            </w:r>
          </w:p>
          <w:p w14:paraId="49B103C4" w14:textId="77777777" w:rsidR="007C06AC" w:rsidRPr="007C06AC" w:rsidRDefault="007C06AC" w:rsidP="007C06AC">
            <w:r w:rsidRPr="007C06AC">
              <w:t>A device is not required to monitor R2D:</w:t>
            </w:r>
          </w:p>
          <w:p w14:paraId="26EA59A3" w14:textId="170DB1BD" w:rsidR="007C06AC" w:rsidRPr="007C06AC" w:rsidRDefault="007C06AC" w:rsidP="007C06AC">
            <w:r w:rsidRPr="007C06AC">
              <w:t>-</w:t>
            </w:r>
            <w:r w:rsidRPr="007C06AC">
              <w:tab/>
              <w:t>when performing D2R transmission</w:t>
            </w:r>
            <w:ins w:id="5" w:author="Ofinno" w:date="2025-10-01T16:38:00Z">
              <w:r w:rsidRPr="007C06AC">
                <w:t xml:space="preserve"> and for a duration </w:t>
              </w:r>
            </w:ins>
            <m:oMath>
              <m:sSub>
                <m:sSubPr>
                  <m:ctrlPr>
                    <w:ins w:id="6" w:author="Ofinno" w:date="2025-10-01T16:38:00Z">
                      <w:rPr>
                        <w:rFonts w:ascii="Cambria Math" w:hAnsi="Cambria Math"/>
                        <w:i/>
                      </w:rPr>
                    </w:ins>
                  </m:ctrlPr>
                </m:sSubPr>
                <m:e>
                  <m:r>
                    <w:ins w:id="7" w:author="Ofinno" w:date="2025-10-01T16:38:00Z">
                      <w:rPr>
                        <w:rFonts w:ascii="Cambria Math" w:hAnsi="Cambria Math"/>
                      </w:rPr>
                      <m:t>T</m:t>
                    </w:ins>
                  </m:r>
                </m:e>
                <m:sub>
                  <m:r>
                    <w:ins w:id="8" w:author="Ofinno" w:date="2025-10-01T16:38:00Z">
                      <m:rPr>
                        <m:sty m:val="p"/>
                      </m:rPr>
                      <w:rPr>
                        <w:rFonts w:ascii="Cambria Math" w:hAnsi="Cambria Math"/>
                      </w:rPr>
                      <m:t>R→D</m:t>
                    </w:ins>
                  </m:r>
                </m:sub>
              </m:sSub>
            </m:oMath>
            <w:ins w:id="9" w:author="Ofinno" w:date="2025-10-01T16:38:00Z">
              <w:r w:rsidRPr="007C06AC">
                <w:t xml:space="preserve">, as defined in Clause 7.1.2, after the end of chip </w:t>
              </w:r>
            </w:ins>
            <m:oMath>
              <m:sSup>
                <m:sSupPr>
                  <m:ctrlPr>
                    <w:ins w:id="10" w:author="Ofinno" w:date="2025-10-01T16:38:00Z">
                      <w:rPr>
                        <w:rFonts w:ascii="Cambria Math" w:hAnsi="Cambria Math"/>
                        <w:i/>
                      </w:rPr>
                    </w:ins>
                  </m:ctrlPr>
                </m:sSupPr>
                <m:e>
                  <m:r>
                    <w:ins w:id="11" w:author="Ofinno" w:date="2025-10-01T16:38:00Z">
                      <w:rPr>
                        <w:rFonts w:ascii="Cambria Math" w:hAnsi="Cambria Math"/>
                      </w:rPr>
                      <m:t>χ</m:t>
                    </w:ins>
                  </m:r>
                </m:e>
                <m:sup>
                  <m:r>
                    <w:ins w:id="12" w:author="Ofinno" w:date="2025-10-01T16:38:00Z">
                      <m:rPr>
                        <m:sty m:val="p"/>
                      </m:rPr>
                      <w:rPr>
                        <w:rFonts w:ascii="Cambria Math" w:hAnsi="Cambria Math"/>
                      </w:rPr>
                      <m:t>R2D</m:t>
                    </w:ins>
                  </m:r>
                </m:sup>
              </m:sSup>
              <m:r>
                <w:ins w:id="13" w:author="Ofinno" w:date="2025-10-01T16:38:00Z">
                  <w:rPr>
                    <w:rFonts w:ascii="Cambria Math" w:hAnsi="Cambria Math"/>
                  </w:rPr>
                  <m:t xml:space="preserve">= </m:t>
                </w:ins>
              </m:r>
              <m:sSubSup>
                <m:sSubSupPr>
                  <m:ctrlPr>
                    <w:ins w:id="14" w:author="Ofinno" w:date="2025-10-01T16:38:00Z">
                      <w:rPr>
                        <w:rFonts w:ascii="Cambria Math" w:hAnsi="Cambria Math"/>
                        <w:i/>
                      </w:rPr>
                    </w:ins>
                  </m:ctrlPr>
                </m:sSubSupPr>
                <m:e>
                  <m:r>
                    <w:ins w:id="15" w:author="Ofinno" w:date="2025-10-01T16:38:00Z">
                      <w:rPr>
                        <w:rFonts w:ascii="Cambria Math" w:hAnsi="Cambria Math"/>
                      </w:rPr>
                      <m:t>χ</m:t>
                    </w:ins>
                  </m:r>
                </m:e>
                <m:sub>
                  <m:r>
                    <w:ins w:id="16" w:author="Ofinno" w:date="2025-10-01T16:38:00Z">
                      <m:rPr>
                        <m:sty m:val="p"/>
                      </m:rPr>
                      <w:rPr>
                        <w:rFonts w:ascii="Cambria Math" w:hAnsi="Cambria Math"/>
                      </w:rPr>
                      <m:t>end</m:t>
                    </w:ins>
                  </m:r>
                </m:sub>
                <m:sup>
                  <m:r>
                    <w:ins w:id="17" w:author="Ofinno" w:date="2025-10-01T16:38:00Z">
                      <m:rPr>
                        <m:sty m:val="p"/>
                      </m:rPr>
                      <w:rPr>
                        <w:rFonts w:ascii="Cambria Math" w:hAnsi="Cambria Math"/>
                      </w:rPr>
                      <m:t>R2D</m:t>
                    </w:ins>
                  </m:r>
                </m:sup>
              </m:sSubSup>
            </m:oMath>
            <w:ins w:id="18" w:author="Ofinno" w:date="2025-10-01T16:38:00Z">
              <w:r w:rsidRPr="007C06AC">
                <w:t xml:space="preserve"> when the device receives a corresponding R2D transmission ending in chip </w:t>
              </w:r>
            </w:ins>
            <m:oMath>
              <m:sSubSup>
                <m:sSubSupPr>
                  <m:ctrlPr>
                    <w:ins w:id="19" w:author="Ofinno" w:date="2025-10-01T16:39:00Z">
                      <w:rPr>
                        <w:rFonts w:ascii="Cambria Math" w:hAnsi="Cambria Math"/>
                        <w:i/>
                      </w:rPr>
                    </w:ins>
                  </m:ctrlPr>
                </m:sSubSupPr>
                <m:e>
                  <m:r>
                    <w:ins w:id="20" w:author="Ofinno" w:date="2025-10-01T16:39:00Z">
                      <w:rPr>
                        <w:rFonts w:ascii="Cambria Math" w:hAnsi="Cambria Math"/>
                      </w:rPr>
                      <m:t>χ</m:t>
                    </w:ins>
                  </m:r>
                </m:e>
                <m:sub>
                  <m:r>
                    <w:ins w:id="21" w:author="Ofinno" w:date="2025-10-01T16:39:00Z">
                      <m:rPr>
                        <m:sty m:val="p"/>
                      </m:rPr>
                      <w:rPr>
                        <w:rFonts w:ascii="Cambria Math" w:hAnsi="Cambria Math"/>
                      </w:rPr>
                      <m:t>end</m:t>
                    </w:ins>
                  </m:r>
                </m:sub>
                <m:sup>
                  <m:r>
                    <w:ins w:id="22" w:author="Ofinno" w:date="2025-10-01T16:39:00Z">
                      <m:rPr>
                        <m:sty m:val="p"/>
                      </m:rPr>
                      <w:rPr>
                        <w:rFonts w:ascii="Cambria Math" w:hAnsi="Cambria Math"/>
                      </w:rPr>
                      <m:t>R2D</m:t>
                    </w:ins>
                  </m:r>
                </m:sup>
              </m:sSubSup>
              <m:r>
                <w:ins w:id="23" w:author="Ofinno" w:date="2025-10-01T16:39:00Z">
                  <w:rPr>
                    <w:rFonts w:ascii="Cambria Math" w:hAnsi="Cambria Math"/>
                  </w:rPr>
                  <m:t>=</m:t>
                </w:ins>
              </m:r>
              <m:sSubSup>
                <m:sSubSupPr>
                  <m:ctrlPr>
                    <w:ins w:id="24" w:author="Ofinno" w:date="2025-10-01T16:39:00Z">
                      <w:rPr>
                        <w:rFonts w:ascii="Cambria Math" w:hAnsi="Cambria Math"/>
                        <w:i/>
                      </w:rPr>
                    </w:ins>
                  </m:ctrlPr>
                </m:sSubSupPr>
                <m:e>
                  <m:r>
                    <w:ins w:id="25" w:author="Ofinno" w:date="2025-10-01T16:39:00Z">
                      <w:rPr>
                        <w:rFonts w:ascii="Cambria Math" w:hAnsi="Cambria Math"/>
                      </w:rPr>
                      <m:t>M</m:t>
                    </w:ins>
                  </m:r>
                </m:e>
                <m:sub>
                  <m:r>
                    <w:ins w:id="26" w:author="Ofinno" w:date="2025-10-01T16:39:00Z">
                      <m:rPr>
                        <m:sty m:val="p"/>
                      </m:rPr>
                      <w:rPr>
                        <w:rFonts w:ascii="Cambria Math" w:hAnsi="Cambria Math"/>
                      </w:rPr>
                      <m:t>chip</m:t>
                    </w:ins>
                  </m:r>
                </m:sub>
                <m:sup>
                  <m:r>
                    <w:ins w:id="27" w:author="Ofinno" w:date="2025-10-01T16:39:00Z">
                      <m:rPr>
                        <m:sty m:val="p"/>
                      </m:rPr>
                      <w:rPr>
                        <w:rFonts w:ascii="Cambria Math" w:hAnsi="Cambria Math"/>
                      </w:rPr>
                      <m:t>R2D</m:t>
                    </w:ins>
                  </m:r>
                </m:sup>
              </m:sSubSup>
              <m:r>
                <w:ins w:id="28" w:author="Ofinno" w:date="2025-10-01T16:39:00Z">
                  <w:rPr>
                    <w:rFonts w:ascii="Cambria Math" w:hAnsi="Cambria Math"/>
                  </w:rPr>
                  <m:t>-</m:t>
                </w:ins>
              </m:r>
            </m:oMath>
            <w:ins w:id="29" w:author="Ofinno" w:date="2025-10-01T16:39:00Z">
              <w:r w:rsidRPr="007C06AC">
                <w:t>1</w:t>
              </w:r>
            </w:ins>
            <w:ins w:id="30" w:author="Ofinno" w:date="2025-10-01T16:38:00Z">
              <w:r w:rsidRPr="007C06AC">
                <w:t>.</w:t>
              </w:r>
            </w:ins>
          </w:p>
          <w:p w14:paraId="077D771E" w14:textId="0A2E4FF4" w:rsidR="007C06AC" w:rsidRPr="007C06AC" w:rsidRDefault="007C06AC" w:rsidP="007C06AC">
            <w:r w:rsidRPr="007C06AC">
              <w:t>-</w:t>
            </w:r>
            <w:r w:rsidRPr="007C06AC">
              <w:tab/>
              <w:t xml:space="preserve">for a duration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sidRPr="007C06AC">
              <w:t xml:space="preserve">, as specified in TS 38.191 [5], after the end of chip </w:t>
            </w:r>
            <m:oMath>
              <m:sSup>
                <m:sSupPr>
                  <m:ctrlPr>
                    <w:rPr>
                      <w:rFonts w:ascii="Cambria Math" w:hAnsi="Cambria Math"/>
                      <w:i/>
                    </w:rPr>
                  </m:ctrlPr>
                </m:sSupPr>
                <m:e>
                  <m:r>
                    <w:rPr>
                      <w:rFonts w:ascii="Cambria Math" w:hAnsi="Cambria Math"/>
                    </w:rPr>
                    <m:t>χ</m:t>
                  </m:r>
                </m:e>
                <m:sup>
                  <m:r>
                    <m:rPr>
                      <m:nor/>
                    </m: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m:t>end</m:t>
                  </m:r>
                </m:sub>
                <m:sup>
                  <m:r>
                    <m:rPr>
                      <m:nor/>
                    </m:rPr>
                    <m:t>D2R</m:t>
                  </m:r>
                </m:sup>
              </m:sSubSup>
            </m:oMath>
            <w:r w:rsidRPr="007C06AC">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m:t>end</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r>
                <w:rPr>
                  <w:rFonts w:ascii="Cambria Math" w:hAnsi="Cambria Math"/>
                </w:rPr>
                <m:t>-</m:t>
              </m:r>
            </m:oMath>
            <w:r w:rsidRPr="007C06AC">
              <w:t>1.</w:t>
            </w:r>
          </w:p>
          <w:p w14:paraId="276E2284" w14:textId="77777777" w:rsidR="007C06AC" w:rsidRPr="007C06AC" w:rsidRDefault="007C06AC" w:rsidP="000D1714"/>
        </w:tc>
      </w:tr>
      <w:bookmarkEnd w:id="4"/>
    </w:tbl>
    <w:p w14:paraId="36F0CB51" w14:textId="77777777" w:rsidR="007C5804" w:rsidRDefault="007C5804" w:rsidP="000D1714"/>
    <w:p w14:paraId="2C0D1147" w14:textId="3E529A15" w:rsidR="007C06AC" w:rsidRPr="00706EBC" w:rsidRDefault="007C06AC" w:rsidP="00706EBC">
      <w:pPr>
        <w:jc w:val="both"/>
        <w:rPr>
          <w:sz w:val="22"/>
          <w:szCs w:val="20"/>
        </w:rPr>
      </w:pPr>
      <w:r w:rsidRPr="00706EBC">
        <w:rPr>
          <w:sz w:val="22"/>
          <w:szCs w:val="20"/>
        </w:rPr>
        <w:t xml:space="preserve">It should be noted, however, that no other specified occasions where a device is not required to monitor are included in </w:t>
      </w:r>
      <w:r w:rsidRPr="00706EBC">
        <w:rPr>
          <w:sz w:val="22"/>
          <w:szCs w:val="20"/>
        </w:rPr>
        <w:fldChar w:fldCharType="begin"/>
      </w:r>
      <w:r w:rsidRPr="00706EBC">
        <w:rPr>
          <w:sz w:val="22"/>
          <w:szCs w:val="20"/>
        </w:rPr>
        <w:instrText xml:space="preserve"> REF _Ref213285952 \r \h </w:instrText>
      </w:r>
      <w:r w:rsidR="00706EBC" w:rsidRPr="00706EBC">
        <w:rPr>
          <w:sz w:val="22"/>
          <w:szCs w:val="20"/>
        </w:rPr>
        <w:instrText xml:space="preserve"> \* MERGEFORMAT </w:instrText>
      </w:r>
      <w:r w:rsidRPr="00706EBC">
        <w:rPr>
          <w:sz w:val="22"/>
          <w:szCs w:val="20"/>
        </w:rPr>
      </w:r>
      <w:r w:rsidRPr="00706EBC">
        <w:rPr>
          <w:sz w:val="22"/>
          <w:szCs w:val="20"/>
        </w:rPr>
        <w:fldChar w:fldCharType="separate"/>
      </w:r>
      <w:r w:rsidRPr="00706EBC">
        <w:rPr>
          <w:sz w:val="22"/>
          <w:szCs w:val="20"/>
        </w:rPr>
        <w:t>[1]</w:t>
      </w:r>
      <w:r w:rsidRPr="00706EBC">
        <w:rPr>
          <w:sz w:val="22"/>
          <w:szCs w:val="20"/>
        </w:rPr>
        <w:fldChar w:fldCharType="end"/>
      </w:r>
      <w:r w:rsidRPr="00706EBC">
        <w:rPr>
          <w:sz w:val="22"/>
          <w:szCs w:val="20"/>
        </w:rPr>
        <w:t>.  Furthermore, the A-IoT MAC specification explicitly states that A-IoT devices monitor as per A-IoT PHY specification after the</w:t>
      </w:r>
      <w:r w:rsidR="00254E6E">
        <w:rPr>
          <w:sz w:val="22"/>
          <w:szCs w:val="20"/>
        </w:rPr>
        <w:t>y</w:t>
      </w:r>
      <w:r w:rsidRPr="00706EBC">
        <w:rPr>
          <w:sz w:val="22"/>
          <w:szCs w:val="20"/>
        </w:rPr>
        <w:t xml:space="preserve"> are powered on </w:t>
      </w:r>
      <w:r w:rsidR="00E61DBE">
        <w:rPr>
          <w:sz w:val="22"/>
          <w:szCs w:val="20"/>
        </w:rPr>
        <w:t>[4]</w:t>
      </w:r>
      <w:r w:rsidRPr="00706EBC">
        <w:rPr>
          <w:sz w:val="22"/>
          <w:szCs w:val="20"/>
        </w:rPr>
        <w:t>.  This specification provides no other relaxations on monitoring requirements, so it would seem clear that current specifications are not aligned with the agreed upon understanding.</w:t>
      </w:r>
    </w:p>
    <w:p w14:paraId="28C90B94" w14:textId="77777777" w:rsidR="007C06AC" w:rsidRDefault="007C06AC" w:rsidP="000D1714"/>
    <w:tbl>
      <w:tblPr>
        <w:tblStyle w:val="TableGrid"/>
        <w:tblW w:w="0" w:type="auto"/>
        <w:tblLook w:val="04A0" w:firstRow="1" w:lastRow="0" w:firstColumn="1" w:lastColumn="0" w:noHBand="0" w:noVBand="1"/>
      </w:tblPr>
      <w:tblGrid>
        <w:gridCol w:w="9629"/>
      </w:tblGrid>
      <w:tr w:rsidR="007C06AC" w14:paraId="12AAB63F" w14:textId="77777777" w:rsidTr="007C06AC">
        <w:tc>
          <w:tcPr>
            <w:tcW w:w="9629" w:type="dxa"/>
          </w:tcPr>
          <w:p w14:paraId="7C18AEA0" w14:textId="77777777" w:rsidR="007C06AC" w:rsidRPr="007C06AC" w:rsidRDefault="007C06AC" w:rsidP="007C06AC">
            <w:pPr>
              <w:keepNext/>
              <w:keepLines/>
              <w:spacing w:before="180" w:after="180"/>
              <w:ind w:left="-21"/>
              <w:outlineLvl w:val="1"/>
              <w:rPr>
                <w:rFonts w:ascii="Arial" w:eastAsia="Times New Roman" w:hAnsi="Arial"/>
                <w:sz w:val="32"/>
              </w:rPr>
            </w:pPr>
            <w:bookmarkStart w:id="31" w:name="_Toc197703334"/>
            <w:bookmarkStart w:id="32" w:name="_Toc210123425"/>
            <w:r w:rsidRPr="007C06AC">
              <w:rPr>
                <w:rFonts w:ascii="Arial" w:eastAsia="Times New Roman" w:hAnsi="Arial"/>
                <w:sz w:val="32"/>
              </w:rPr>
              <w:t>5.1</w:t>
            </w:r>
            <w:r w:rsidRPr="007C06AC">
              <w:rPr>
                <w:rFonts w:ascii="Arial" w:eastAsia="Times New Roman" w:hAnsi="Arial"/>
                <w:sz w:val="32"/>
              </w:rPr>
              <w:tab/>
              <w:t>General</w:t>
            </w:r>
            <w:bookmarkEnd w:id="31"/>
            <w:bookmarkEnd w:id="32"/>
          </w:p>
          <w:p w14:paraId="59F039EB" w14:textId="77777777" w:rsidR="007C06AC" w:rsidRPr="007C06AC" w:rsidRDefault="007C06AC" w:rsidP="007C06AC">
            <w:pPr>
              <w:spacing w:after="180"/>
              <w:rPr>
                <w:rFonts w:eastAsia="Times New Roman"/>
                <w:lang w:eastAsia="ko-KR"/>
              </w:rPr>
            </w:pPr>
            <w:r w:rsidRPr="007C06AC">
              <w:rPr>
                <w:rFonts w:eastAsia="Times New Roman"/>
                <w:lang w:eastAsia="ko-KR"/>
              </w:rPr>
              <w:t>The clause describes the A-IoT MAC procedures.</w:t>
            </w:r>
          </w:p>
          <w:p w14:paraId="6FEAC7B5" w14:textId="77777777" w:rsidR="007C06AC" w:rsidRPr="007C06AC" w:rsidRDefault="007C06AC" w:rsidP="007C06AC">
            <w:pPr>
              <w:spacing w:after="180"/>
              <w:rPr>
                <w:rFonts w:eastAsia="Times New Roman"/>
                <w:lang w:eastAsia="ko-KR"/>
              </w:rPr>
            </w:pPr>
            <w:r w:rsidRPr="007C06AC">
              <w:rPr>
                <w:rFonts w:eastAsia="Times New Roman"/>
                <w:lang w:eastAsia="ko-KR"/>
              </w:rPr>
              <w:t>When the device is powered on, the device starts monitoring PRDCH for an R2D message, as specified in TS 38.291 [2], in order to perform the corresponding A-IoT MAC procedures.</w:t>
            </w:r>
          </w:p>
          <w:p w14:paraId="1CFC54B4" w14:textId="77777777" w:rsidR="007C06AC" w:rsidRPr="007C06AC" w:rsidRDefault="007C06AC" w:rsidP="007C06AC">
            <w:pPr>
              <w:keepNext/>
              <w:keepLines/>
              <w:spacing w:before="180" w:after="180"/>
              <w:outlineLvl w:val="1"/>
              <w:rPr>
                <w:rFonts w:ascii="Arial" w:eastAsia="Times New Roman" w:hAnsi="Arial"/>
                <w:sz w:val="32"/>
              </w:rPr>
            </w:pPr>
            <w:bookmarkStart w:id="33" w:name="_Toc197703335"/>
            <w:bookmarkStart w:id="34" w:name="_Toc210123426"/>
            <w:r w:rsidRPr="007C06AC">
              <w:rPr>
                <w:rFonts w:ascii="Arial" w:eastAsia="Times New Roman" w:hAnsi="Arial"/>
                <w:sz w:val="32"/>
              </w:rPr>
              <w:t>5.2</w:t>
            </w:r>
            <w:r w:rsidRPr="007C06AC">
              <w:rPr>
                <w:rFonts w:ascii="Arial" w:eastAsia="Times New Roman" w:hAnsi="Arial"/>
                <w:sz w:val="32"/>
              </w:rPr>
              <w:tab/>
              <w:t>A-IoT paging</w:t>
            </w:r>
            <w:bookmarkEnd w:id="33"/>
            <w:bookmarkEnd w:id="34"/>
          </w:p>
          <w:p w14:paraId="174A513D" w14:textId="77777777" w:rsidR="007C06AC" w:rsidRPr="007C06AC" w:rsidRDefault="007C06AC" w:rsidP="007C06AC">
            <w:pPr>
              <w:spacing w:after="180"/>
              <w:rPr>
                <w:rFonts w:eastAsia="Times New Roman"/>
              </w:rPr>
            </w:pPr>
            <w:r w:rsidRPr="007C06AC">
              <w:rPr>
                <w:rFonts w:eastAsia="Times New Roman"/>
              </w:rPr>
              <w:t xml:space="preserve">The purpose of this procedure is to transmit </w:t>
            </w:r>
            <w:r w:rsidRPr="007C06AC">
              <w:rPr>
                <w:rFonts w:eastAsia="Times New Roman"/>
                <w:i/>
                <w:iCs/>
              </w:rPr>
              <w:t>A-IoT Paging</w:t>
            </w:r>
            <w:r w:rsidRPr="007C06AC">
              <w:rPr>
                <w:rFonts w:eastAsia="Times New Roman"/>
              </w:rPr>
              <w:t xml:space="preserve"> message to one or more devices. The reader may include the </w:t>
            </w:r>
            <w:r w:rsidRPr="007C06AC">
              <w:rPr>
                <w:rFonts w:eastAsia="Times New Roman"/>
                <w:i/>
                <w:iCs/>
              </w:rPr>
              <w:t>Paging ID</w:t>
            </w:r>
            <w:r w:rsidRPr="007C06AC">
              <w:rPr>
                <w:rFonts w:eastAsia="Times New Roman"/>
              </w:rPr>
              <w:t xml:space="preserve"> field to select a specific device or a group of devices, or may not include </w:t>
            </w:r>
            <w:r w:rsidRPr="007C06AC">
              <w:rPr>
                <w:rFonts w:eastAsia="Times New Roman"/>
                <w:i/>
                <w:iCs/>
              </w:rPr>
              <w:t>Paging ID</w:t>
            </w:r>
            <w:r w:rsidRPr="007C06AC">
              <w:rPr>
                <w:rFonts w:eastAsia="Times New Roman"/>
              </w:rPr>
              <w:t xml:space="preserve"> field to select all devices.</w:t>
            </w:r>
          </w:p>
          <w:p w14:paraId="69879D4E" w14:textId="57AD77FE" w:rsidR="007C06AC" w:rsidRDefault="007C06AC" w:rsidP="007C06AC">
            <w:pPr>
              <w:spacing w:after="180"/>
            </w:pPr>
            <w:r w:rsidRPr="007C06AC">
              <w:rPr>
                <w:rFonts w:eastAsia="Times New Roman"/>
              </w:rPr>
              <w:t xml:space="preserve">The device always monitors for the </w:t>
            </w:r>
            <w:r w:rsidRPr="007C06AC">
              <w:rPr>
                <w:rFonts w:eastAsia="Times New Roman"/>
                <w:i/>
                <w:iCs/>
              </w:rPr>
              <w:t>A-IoT Paging</w:t>
            </w:r>
            <w:r w:rsidRPr="007C06AC">
              <w:rPr>
                <w:rFonts w:eastAsia="Times New Roman"/>
              </w:rPr>
              <w:t xml:space="preserve"> message, and determines whether the device is selected to initiate the access procedure.</w:t>
            </w:r>
          </w:p>
        </w:tc>
      </w:tr>
    </w:tbl>
    <w:p w14:paraId="51D257BA" w14:textId="77777777" w:rsidR="007C06AC" w:rsidRDefault="007C06AC" w:rsidP="000D1714"/>
    <w:p w14:paraId="3DD47F0A" w14:textId="03B1FBDB" w:rsidR="00113097" w:rsidRPr="00254E6E" w:rsidRDefault="00C30188" w:rsidP="00254E6E">
      <w:pPr>
        <w:pStyle w:val="Observation"/>
        <w:rPr>
          <w:b w:val="0"/>
          <w:bCs w:val="0"/>
          <w:i/>
          <w:iCs/>
          <w:sz w:val="22"/>
          <w:szCs w:val="20"/>
        </w:rPr>
      </w:pPr>
      <w:r w:rsidRPr="00FF2D3E">
        <w:rPr>
          <w:b w:val="0"/>
          <w:bCs w:val="0"/>
          <w:i/>
          <w:iCs/>
          <w:sz w:val="22"/>
          <w:szCs w:val="20"/>
        </w:rPr>
        <w:t>Adopt the following TP as a CR for TR 38.291:</w:t>
      </w:r>
    </w:p>
    <w:tbl>
      <w:tblPr>
        <w:tblStyle w:val="TableGrid"/>
        <w:tblW w:w="0" w:type="auto"/>
        <w:tblLook w:val="04A0" w:firstRow="1" w:lastRow="0" w:firstColumn="1" w:lastColumn="0" w:noHBand="0" w:noVBand="1"/>
      </w:tblPr>
      <w:tblGrid>
        <w:gridCol w:w="9629"/>
      </w:tblGrid>
      <w:tr w:rsidR="00C30188" w14:paraId="1083DECA" w14:textId="77777777" w:rsidTr="00D94470">
        <w:tc>
          <w:tcPr>
            <w:tcW w:w="9629" w:type="dxa"/>
          </w:tcPr>
          <w:p w14:paraId="5722F341" w14:textId="77777777" w:rsidR="00C30188" w:rsidRDefault="00C30188" w:rsidP="00C30188">
            <w:pPr>
              <w:rPr>
                <w:sz w:val="24"/>
                <w:lang w:bidi="ar"/>
              </w:rPr>
            </w:pPr>
            <w:r>
              <w:rPr>
                <w:b/>
                <w:bCs/>
                <w:lang w:bidi="ar"/>
              </w:rPr>
              <w:t xml:space="preserve">Reason for change: </w:t>
            </w:r>
            <w:r>
              <w:rPr>
                <w:lang w:bidi="ar"/>
              </w:rPr>
              <w:t xml:space="preserve">Current specification states an AIoT device should monitor the R2D channel during the time offset from an R2D transmission until a corresponding D2R transmission (e.g., during </w:t>
            </w:r>
            <m:oMath>
              <m:sSub>
                <m:sSubPr>
                  <m:ctrlPr>
                    <w:rPr>
                      <w:rFonts w:ascii="Cambria Math" w:hAnsi="Cambria Math" w:cstheme="minorBidi"/>
                      <w:i/>
                      <w:sz w:val="24"/>
                      <w:szCs w:val="24"/>
                    </w:rPr>
                  </m:ctrlPr>
                </m:sSubPr>
                <m:e>
                  <m:r>
                    <w:rPr>
                      <w:rFonts w:ascii="Cambria Math" w:hAnsi="Cambria Math"/>
                    </w:rPr>
                    <m:t>T</m:t>
                  </m:r>
                </m:e>
                <m:sub>
                  <m:r>
                    <m:rPr>
                      <m:nor/>
                    </m:rPr>
                    <w:rPr>
                      <w:rFonts w:ascii="Cambria Math" w:hAnsi="Cambria Math"/>
                    </w:rPr>
                    <m:t>R→D</m:t>
                  </m:r>
                </m:sub>
              </m:sSub>
            </m:oMath>
            <w:r>
              <w:rPr>
                <w:lang w:bidi="ar"/>
              </w:rPr>
              <w:t xml:space="preserve">). The AIoT device can’t both monitor R2D and prepare for D2R transmission (e.g., due to Rx-Tx switching).     </w:t>
            </w:r>
          </w:p>
          <w:p w14:paraId="6684D247" w14:textId="30A64FAF" w:rsidR="00C30188" w:rsidRPr="007C06AC" w:rsidRDefault="00C30188" w:rsidP="00C30188">
            <w:pPr>
              <w:rPr>
                <w:rFonts w:ascii="Arial" w:eastAsia="Times New Roman" w:hAnsi="Arial"/>
                <w:sz w:val="28"/>
              </w:rPr>
            </w:pPr>
          </w:p>
        </w:tc>
      </w:tr>
      <w:tr w:rsidR="00C30188" w14:paraId="132578E5" w14:textId="77777777" w:rsidTr="00D94470">
        <w:tc>
          <w:tcPr>
            <w:tcW w:w="9629" w:type="dxa"/>
          </w:tcPr>
          <w:p w14:paraId="774BCBE1" w14:textId="77777777" w:rsidR="00C30188" w:rsidRDefault="00C30188" w:rsidP="00C30188">
            <w:pPr>
              <w:rPr>
                <w:lang w:bidi="ar"/>
              </w:rPr>
            </w:pPr>
            <w:r>
              <w:rPr>
                <w:b/>
                <w:bCs/>
                <w:lang w:bidi="ar"/>
              </w:rPr>
              <w:t xml:space="preserve">Summary of Change: </w:t>
            </w:r>
            <w:r>
              <w:rPr>
                <w:lang w:bidi="ar"/>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cstheme="minorBidi"/>
                      <w:i/>
                      <w:sz w:val="24"/>
                      <w:szCs w:val="24"/>
                    </w:rPr>
                  </m:ctrlPr>
                </m:sSubPr>
                <m:e>
                  <m:r>
                    <w:rPr>
                      <w:rFonts w:ascii="Cambria Math" w:hAnsi="Cambria Math"/>
                    </w:rPr>
                    <m:t>T</m:t>
                  </m:r>
                </m:e>
                <m:sub>
                  <m:r>
                    <m:rPr>
                      <m:nor/>
                    </m:rPr>
                    <w:rPr>
                      <w:rFonts w:ascii="Cambria Math" w:hAnsi="Cambria Math"/>
                    </w:rPr>
                    <m:t>R→D</m:t>
                  </m:r>
                </m:sub>
              </m:sSub>
            </m:oMath>
            <w:r>
              <w:rPr>
                <w:lang w:bidi="ar"/>
              </w:rPr>
              <w:t xml:space="preserve">).  </w:t>
            </w:r>
          </w:p>
          <w:p w14:paraId="4C988B51" w14:textId="4669C537" w:rsidR="00C30188" w:rsidRPr="007C06AC" w:rsidRDefault="00C30188" w:rsidP="00C30188">
            <w:pPr>
              <w:keepNext/>
              <w:keepLines/>
              <w:spacing w:before="120" w:after="180"/>
              <w:outlineLvl w:val="2"/>
              <w:rPr>
                <w:rFonts w:ascii="Arial" w:eastAsia="Times New Roman" w:hAnsi="Arial"/>
                <w:sz w:val="28"/>
              </w:rPr>
            </w:pPr>
          </w:p>
        </w:tc>
      </w:tr>
      <w:tr w:rsidR="00C30188" w14:paraId="03A90DA9" w14:textId="77777777" w:rsidTr="00D94470">
        <w:tc>
          <w:tcPr>
            <w:tcW w:w="9629" w:type="dxa"/>
          </w:tcPr>
          <w:p w14:paraId="35FE9BBA" w14:textId="6D005B07" w:rsidR="00C30188" w:rsidRPr="007C06AC" w:rsidRDefault="00C30188" w:rsidP="00D94470">
            <w:pPr>
              <w:keepNext/>
              <w:keepLines/>
              <w:spacing w:before="120" w:after="180"/>
              <w:outlineLvl w:val="2"/>
              <w:rPr>
                <w:rFonts w:ascii="Arial" w:eastAsia="Times New Roman" w:hAnsi="Arial"/>
                <w:sz w:val="28"/>
              </w:rPr>
            </w:pPr>
            <w:r>
              <w:rPr>
                <w:b/>
                <w:bCs/>
                <w:lang w:bidi="ar"/>
              </w:rPr>
              <w:lastRenderedPageBreak/>
              <w:t xml:space="preserve">Consequences if not approved: </w:t>
            </w:r>
            <w:r>
              <w:rPr>
                <w:lang w:bidi="ar"/>
              </w:rPr>
              <w:t>Device will be required to perform simultaneous R2D reception and D2R transmission.</w:t>
            </w:r>
          </w:p>
        </w:tc>
      </w:tr>
      <w:tr w:rsidR="00C30188" w14:paraId="128343D3" w14:textId="77777777" w:rsidTr="00D94470">
        <w:tc>
          <w:tcPr>
            <w:tcW w:w="9629" w:type="dxa"/>
          </w:tcPr>
          <w:p w14:paraId="2E192112" w14:textId="77777777" w:rsidR="00C30188" w:rsidRPr="007C06AC" w:rsidRDefault="00C30188" w:rsidP="00D94470">
            <w:pPr>
              <w:keepNext/>
              <w:keepLines/>
              <w:spacing w:before="120" w:after="180"/>
              <w:outlineLvl w:val="2"/>
              <w:rPr>
                <w:rFonts w:ascii="Arial" w:eastAsia="Times New Roman" w:hAnsi="Arial"/>
                <w:sz w:val="28"/>
              </w:rPr>
            </w:pPr>
            <w:r w:rsidRPr="007C06AC">
              <w:rPr>
                <w:rFonts w:ascii="Arial" w:eastAsia="Times New Roman" w:hAnsi="Arial"/>
                <w:sz w:val="28"/>
              </w:rPr>
              <w:t>7.2.3</w:t>
            </w:r>
            <w:r w:rsidRPr="007C06AC">
              <w:rPr>
                <w:rFonts w:ascii="Arial" w:eastAsia="Times New Roman" w:hAnsi="Arial"/>
                <w:sz w:val="28"/>
              </w:rPr>
              <w:tab/>
              <w:t>Monitoring of R2D</w:t>
            </w:r>
          </w:p>
          <w:p w14:paraId="151672D4" w14:textId="77777777" w:rsidR="00C30188" w:rsidRPr="007C06AC" w:rsidRDefault="00C30188" w:rsidP="00D94470">
            <w:r w:rsidRPr="007C06AC">
              <w:t>A device is not required to monitor R2D:</w:t>
            </w:r>
          </w:p>
          <w:p w14:paraId="193FE6D7" w14:textId="77777777" w:rsidR="00C30188" w:rsidRPr="007C06AC" w:rsidRDefault="00C30188" w:rsidP="00D94470">
            <w:r w:rsidRPr="007C06AC">
              <w:t>-</w:t>
            </w:r>
            <w:r w:rsidRPr="007C06AC">
              <w:tab/>
              <w:t>when performing D2R transmission</w:t>
            </w:r>
            <w:ins w:id="35" w:author="Ofinno" w:date="2025-10-01T16:38:00Z">
              <w:r w:rsidRPr="007C06AC">
                <w:t xml:space="preserve"> and for a duration </w:t>
              </w:r>
            </w:ins>
            <m:oMath>
              <m:sSub>
                <m:sSubPr>
                  <m:ctrlPr>
                    <w:ins w:id="36" w:author="Ofinno" w:date="2025-10-01T16:38:00Z">
                      <w:rPr>
                        <w:rFonts w:ascii="Cambria Math" w:hAnsi="Cambria Math"/>
                        <w:i/>
                      </w:rPr>
                    </w:ins>
                  </m:ctrlPr>
                </m:sSubPr>
                <m:e>
                  <m:r>
                    <w:ins w:id="37" w:author="Ofinno" w:date="2025-10-01T16:38:00Z">
                      <w:rPr>
                        <w:rFonts w:ascii="Cambria Math" w:hAnsi="Cambria Math"/>
                      </w:rPr>
                      <m:t>T</m:t>
                    </w:ins>
                  </m:r>
                </m:e>
                <m:sub>
                  <m:r>
                    <w:ins w:id="38" w:author="Ofinno" w:date="2025-10-01T16:38:00Z">
                      <m:rPr>
                        <m:sty m:val="p"/>
                      </m:rPr>
                      <w:rPr>
                        <w:rFonts w:ascii="Cambria Math" w:hAnsi="Cambria Math"/>
                      </w:rPr>
                      <m:t>R→D</m:t>
                    </w:ins>
                  </m:r>
                </m:sub>
              </m:sSub>
            </m:oMath>
            <w:ins w:id="39" w:author="Ofinno" w:date="2025-10-01T16:38:00Z">
              <w:r w:rsidRPr="007C06AC">
                <w:t xml:space="preserve">, as defined in Clause 7.1.2, after the end of chip </w:t>
              </w:r>
            </w:ins>
            <m:oMath>
              <m:sSup>
                <m:sSupPr>
                  <m:ctrlPr>
                    <w:ins w:id="40" w:author="Ofinno" w:date="2025-10-01T16:38:00Z">
                      <w:rPr>
                        <w:rFonts w:ascii="Cambria Math" w:hAnsi="Cambria Math"/>
                        <w:i/>
                      </w:rPr>
                    </w:ins>
                  </m:ctrlPr>
                </m:sSupPr>
                <m:e>
                  <m:r>
                    <w:ins w:id="41" w:author="Ofinno" w:date="2025-10-01T16:38:00Z">
                      <w:rPr>
                        <w:rFonts w:ascii="Cambria Math" w:hAnsi="Cambria Math"/>
                      </w:rPr>
                      <m:t>χ</m:t>
                    </w:ins>
                  </m:r>
                </m:e>
                <m:sup>
                  <m:r>
                    <w:ins w:id="42" w:author="Ofinno" w:date="2025-10-01T16:38:00Z">
                      <m:rPr>
                        <m:sty m:val="p"/>
                      </m:rPr>
                      <w:rPr>
                        <w:rFonts w:ascii="Cambria Math" w:hAnsi="Cambria Math"/>
                      </w:rPr>
                      <m:t>R2D</m:t>
                    </w:ins>
                  </m:r>
                </m:sup>
              </m:sSup>
              <m:r>
                <w:ins w:id="43" w:author="Ofinno" w:date="2025-10-01T16:38:00Z">
                  <w:rPr>
                    <w:rFonts w:ascii="Cambria Math" w:hAnsi="Cambria Math"/>
                  </w:rPr>
                  <m:t xml:space="preserve">= </m:t>
                </w:ins>
              </m:r>
              <m:sSubSup>
                <m:sSubSupPr>
                  <m:ctrlPr>
                    <w:ins w:id="44" w:author="Ofinno" w:date="2025-10-01T16:38:00Z">
                      <w:rPr>
                        <w:rFonts w:ascii="Cambria Math" w:hAnsi="Cambria Math"/>
                        <w:i/>
                      </w:rPr>
                    </w:ins>
                  </m:ctrlPr>
                </m:sSubSupPr>
                <m:e>
                  <m:r>
                    <w:ins w:id="45" w:author="Ofinno" w:date="2025-10-01T16:38:00Z">
                      <w:rPr>
                        <w:rFonts w:ascii="Cambria Math" w:hAnsi="Cambria Math"/>
                      </w:rPr>
                      <m:t>χ</m:t>
                    </w:ins>
                  </m:r>
                </m:e>
                <m:sub>
                  <m:r>
                    <w:ins w:id="46" w:author="Ofinno" w:date="2025-10-01T16:38:00Z">
                      <m:rPr>
                        <m:sty m:val="p"/>
                      </m:rPr>
                      <w:rPr>
                        <w:rFonts w:ascii="Cambria Math" w:hAnsi="Cambria Math"/>
                      </w:rPr>
                      <m:t>end</m:t>
                    </w:ins>
                  </m:r>
                </m:sub>
                <m:sup>
                  <m:r>
                    <w:ins w:id="47" w:author="Ofinno" w:date="2025-10-01T16:38:00Z">
                      <m:rPr>
                        <m:sty m:val="p"/>
                      </m:rPr>
                      <w:rPr>
                        <w:rFonts w:ascii="Cambria Math" w:hAnsi="Cambria Math"/>
                      </w:rPr>
                      <m:t>R2D</m:t>
                    </w:ins>
                  </m:r>
                </m:sup>
              </m:sSubSup>
            </m:oMath>
            <w:ins w:id="48" w:author="Ofinno" w:date="2025-10-01T16:38:00Z">
              <w:r w:rsidRPr="007C06AC">
                <w:t xml:space="preserve"> when the device receives a corresponding R2D transmission ending in chip </w:t>
              </w:r>
            </w:ins>
            <m:oMath>
              <m:sSubSup>
                <m:sSubSupPr>
                  <m:ctrlPr>
                    <w:ins w:id="49" w:author="Ofinno" w:date="2025-10-01T16:39:00Z">
                      <w:rPr>
                        <w:rFonts w:ascii="Cambria Math" w:hAnsi="Cambria Math"/>
                        <w:i/>
                      </w:rPr>
                    </w:ins>
                  </m:ctrlPr>
                </m:sSubSupPr>
                <m:e>
                  <m:r>
                    <w:ins w:id="50" w:author="Ofinno" w:date="2025-10-01T16:39:00Z">
                      <w:rPr>
                        <w:rFonts w:ascii="Cambria Math" w:hAnsi="Cambria Math"/>
                      </w:rPr>
                      <m:t>χ</m:t>
                    </w:ins>
                  </m:r>
                </m:e>
                <m:sub>
                  <m:r>
                    <w:ins w:id="51" w:author="Ofinno" w:date="2025-10-01T16:39:00Z">
                      <m:rPr>
                        <m:sty m:val="p"/>
                      </m:rPr>
                      <w:rPr>
                        <w:rFonts w:ascii="Cambria Math" w:hAnsi="Cambria Math"/>
                      </w:rPr>
                      <m:t>end</m:t>
                    </w:ins>
                  </m:r>
                </m:sub>
                <m:sup>
                  <m:r>
                    <w:ins w:id="52" w:author="Ofinno" w:date="2025-10-01T16:39:00Z">
                      <m:rPr>
                        <m:sty m:val="p"/>
                      </m:rPr>
                      <w:rPr>
                        <w:rFonts w:ascii="Cambria Math" w:hAnsi="Cambria Math"/>
                      </w:rPr>
                      <m:t>R2D</m:t>
                    </w:ins>
                  </m:r>
                </m:sup>
              </m:sSubSup>
              <m:r>
                <w:ins w:id="53" w:author="Ofinno" w:date="2025-10-01T16:39:00Z">
                  <w:rPr>
                    <w:rFonts w:ascii="Cambria Math" w:hAnsi="Cambria Math"/>
                  </w:rPr>
                  <m:t>=</m:t>
                </w:ins>
              </m:r>
              <m:sSubSup>
                <m:sSubSupPr>
                  <m:ctrlPr>
                    <w:ins w:id="54" w:author="Ofinno" w:date="2025-10-01T16:39:00Z">
                      <w:rPr>
                        <w:rFonts w:ascii="Cambria Math" w:hAnsi="Cambria Math"/>
                        <w:i/>
                      </w:rPr>
                    </w:ins>
                  </m:ctrlPr>
                </m:sSubSupPr>
                <m:e>
                  <m:r>
                    <w:ins w:id="55" w:author="Ofinno" w:date="2025-10-01T16:39:00Z">
                      <w:rPr>
                        <w:rFonts w:ascii="Cambria Math" w:hAnsi="Cambria Math"/>
                      </w:rPr>
                      <m:t>M</m:t>
                    </w:ins>
                  </m:r>
                </m:e>
                <m:sub>
                  <m:r>
                    <w:ins w:id="56" w:author="Ofinno" w:date="2025-10-01T16:39:00Z">
                      <m:rPr>
                        <m:sty m:val="p"/>
                      </m:rPr>
                      <w:rPr>
                        <w:rFonts w:ascii="Cambria Math" w:hAnsi="Cambria Math"/>
                      </w:rPr>
                      <m:t>chip</m:t>
                    </w:ins>
                  </m:r>
                </m:sub>
                <m:sup>
                  <m:r>
                    <w:ins w:id="57" w:author="Ofinno" w:date="2025-10-01T16:39:00Z">
                      <m:rPr>
                        <m:sty m:val="p"/>
                      </m:rPr>
                      <w:rPr>
                        <w:rFonts w:ascii="Cambria Math" w:hAnsi="Cambria Math"/>
                      </w:rPr>
                      <m:t>R2D</m:t>
                    </w:ins>
                  </m:r>
                </m:sup>
              </m:sSubSup>
              <m:r>
                <w:ins w:id="58" w:author="Ofinno" w:date="2025-10-01T16:39:00Z">
                  <w:rPr>
                    <w:rFonts w:ascii="Cambria Math" w:hAnsi="Cambria Math"/>
                  </w:rPr>
                  <m:t>-</m:t>
                </w:ins>
              </m:r>
            </m:oMath>
            <w:ins w:id="59" w:author="Ofinno" w:date="2025-10-01T16:39:00Z">
              <w:r w:rsidRPr="007C06AC">
                <w:t>1</w:t>
              </w:r>
            </w:ins>
            <w:ins w:id="60" w:author="Ofinno" w:date="2025-10-01T16:38:00Z">
              <w:r w:rsidRPr="007C06AC">
                <w:t>.</w:t>
              </w:r>
            </w:ins>
          </w:p>
          <w:p w14:paraId="438785F2" w14:textId="77777777" w:rsidR="00C30188" w:rsidRPr="007C06AC" w:rsidRDefault="00C30188" w:rsidP="00D94470">
            <w:r w:rsidRPr="007C06AC">
              <w:t>-</w:t>
            </w:r>
            <w:r w:rsidRPr="007C06AC">
              <w:tab/>
              <w:t xml:space="preserve">for a duration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sidRPr="007C06AC">
              <w:t xml:space="preserve">, as specified in TS 38.191 [5], after the end of chip </w:t>
            </w:r>
            <m:oMath>
              <m:sSup>
                <m:sSupPr>
                  <m:ctrlPr>
                    <w:rPr>
                      <w:rFonts w:ascii="Cambria Math" w:hAnsi="Cambria Math"/>
                      <w:i/>
                    </w:rPr>
                  </m:ctrlPr>
                </m:sSupPr>
                <m:e>
                  <m:r>
                    <w:rPr>
                      <w:rFonts w:ascii="Cambria Math" w:hAnsi="Cambria Math"/>
                    </w:rPr>
                    <m:t>χ</m:t>
                  </m:r>
                </m:e>
                <m:sup>
                  <m:r>
                    <m:rPr>
                      <m:nor/>
                    </m: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m:t>end</m:t>
                  </m:r>
                </m:sub>
                <m:sup>
                  <m:r>
                    <m:rPr>
                      <m:nor/>
                    </m:rPr>
                    <m:t>D2R</m:t>
                  </m:r>
                </m:sup>
              </m:sSubSup>
            </m:oMath>
            <w:r w:rsidRPr="007C06AC">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m:t>end</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r>
                <w:rPr>
                  <w:rFonts w:ascii="Cambria Math" w:hAnsi="Cambria Math"/>
                </w:rPr>
                <m:t>-</m:t>
              </m:r>
            </m:oMath>
            <w:r w:rsidRPr="007C06AC">
              <w:t>1.</w:t>
            </w:r>
          </w:p>
          <w:p w14:paraId="412A6576" w14:textId="77777777" w:rsidR="00C30188" w:rsidRPr="007C06AC" w:rsidRDefault="00C30188" w:rsidP="00D94470"/>
        </w:tc>
      </w:tr>
    </w:tbl>
    <w:p w14:paraId="46DAEF5B" w14:textId="77777777" w:rsidR="00C30188" w:rsidRPr="00C30188" w:rsidRDefault="00C30188" w:rsidP="00C30188">
      <w:pPr>
        <w:pStyle w:val="Observation"/>
        <w:numPr>
          <w:ilvl w:val="0"/>
          <w:numId w:val="0"/>
        </w:numPr>
        <w:ind w:left="1304"/>
        <w:rPr>
          <w:lang w:val="en-GB"/>
        </w:rPr>
      </w:pPr>
    </w:p>
    <w:p w14:paraId="33CC5241" w14:textId="3BEC0506" w:rsidR="008A30A6" w:rsidRPr="008A30A6" w:rsidRDefault="008A30A6" w:rsidP="008A30A6">
      <w:pPr>
        <w:pStyle w:val="Heading1"/>
      </w:pPr>
      <w:r>
        <w:t xml:space="preserve"> </w:t>
      </w:r>
      <w:r w:rsidR="007C5804">
        <w:t>Msg1 transmission time ambiguity</w:t>
      </w:r>
    </w:p>
    <w:p w14:paraId="359DA1B8" w14:textId="47021EA1" w:rsidR="003E6231" w:rsidRPr="005463D6" w:rsidRDefault="003E6231" w:rsidP="00F908A5">
      <w:pPr>
        <w:jc w:val="both"/>
        <w:rPr>
          <w:sz w:val="22"/>
          <w:szCs w:val="20"/>
          <w:lang w:val="en-CA"/>
        </w:rPr>
      </w:pPr>
      <w:r w:rsidRPr="005463D6">
        <w:rPr>
          <w:sz w:val="22"/>
          <w:szCs w:val="20"/>
          <w:lang w:val="en-CA"/>
        </w:rPr>
        <w:t xml:space="preserve">The following </w:t>
      </w:r>
      <w:r w:rsidR="00C30188" w:rsidRPr="005463D6">
        <w:rPr>
          <w:sz w:val="22"/>
          <w:szCs w:val="20"/>
          <w:lang w:val="en-CA"/>
        </w:rPr>
        <w:t>conclusion</w:t>
      </w:r>
      <w:r w:rsidRPr="005463D6">
        <w:rPr>
          <w:sz w:val="22"/>
          <w:szCs w:val="20"/>
          <w:lang w:val="en-CA"/>
        </w:rPr>
        <w:t xml:space="preserve"> was made in RAN1#122bis regarding </w:t>
      </w:r>
      <w:r w:rsidR="00C30188" w:rsidRPr="005463D6">
        <w:rPr>
          <w:sz w:val="22"/>
          <w:szCs w:val="20"/>
          <w:lang w:val="en-CA"/>
        </w:rPr>
        <w:t>the potential for collision between TDM Msg1 transmissions triggered by the same R2D access trigger</w:t>
      </w:r>
      <w:r w:rsidRPr="005463D6">
        <w:rPr>
          <w:sz w:val="22"/>
          <w:szCs w:val="20"/>
          <w:lang w:val="en-CA"/>
        </w:rPr>
        <w:t>:</w:t>
      </w:r>
    </w:p>
    <w:p w14:paraId="536DDE0C" w14:textId="77777777" w:rsidR="00C30188" w:rsidRPr="005463D6" w:rsidRDefault="00C30188" w:rsidP="00F908A5">
      <w:pPr>
        <w:ind w:left="567"/>
        <w:jc w:val="both"/>
        <w:rPr>
          <w:rFonts w:eastAsia="MS Mincho"/>
          <w:b/>
          <w:bCs/>
          <w:sz w:val="22"/>
          <w:szCs w:val="20"/>
          <w:lang w:val="en-CA"/>
        </w:rPr>
      </w:pPr>
      <w:r w:rsidRPr="005463D6">
        <w:rPr>
          <w:rFonts w:eastAsia="MS Mincho"/>
          <w:b/>
          <w:bCs/>
          <w:sz w:val="22"/>
          <w:szCs w:val="20"/>
          <w:lang w:val="en-CA"/>
        </w:rPr>
        <w:t>Conclusion</w:t>
      </w:r>
    </w:p>
    <w:p w14:paraId="38EC4575" w14:textId="77777777" w:rsidR="00C30188" w:rsidRPr="005463D6" w:rsidRDefault="00C30188" w:rsidP="00F908A5">
      <w:pPr>
        <w:ind w:left="567"/>
        <w:jc w:val="both"/>
        <w:rPr>
          <w:rFonts w:eastAsia="MS Mincho"/>
          <w:i/>
          <w:iCs/>
          <w:sz w:val="22"/>
          <w:szCs w:val="20"/>
        </w:rPr>
      </w:pPr>
      <w:r w:rsidRPr="005463D6">
        <w:rPr>
          <w:rFonts w:eastAsia="MS Mincho"/>
          <w:i/>
          <w:iCs/>
          <w:sz w:val="22"/>
          <w:szCs w:val="20"/>
        </w:rPr>
        <w:t>When X = 2, for the potential overlap of the 1st and 2nd Msg1 time resource due to the time drift during postamble and padding chips:</w:t>
      </w:r>
    </w:p>
    <w:p w14:paraId="3F49B5B3" w14:textId="5B315DD6" w:rsidR="000D1714" w:rsidRPr="005463D6" w:rsidRDefault="00C30188" w:rsidP="00F908A5">
      <w:pPr>
        <w:numPr>
          <w:ilvl w:val="0"/>
          <w:numId w:val="19"/>
        </w:numPr>
        <w:tabs>
          <w:tab w:val="clear" w:pos="720"/>
          <w:tab w:val="num" w:pos="1287"/>
        </w:tabs>
        <w:spacing w:after="0"/>
        <w:ind w:left="1287"/>
        <w:jc w:val="both"/>
        <w:textAlignment w:val="center"/>
        <w:rPr>
          <w:rFonts w:ascii="Calibri" w:eastAsia="Times New Roman" w:hAnsi="Calibri" w:cs="Calibri"/>
          <w:i/>
          <w:iCs/>
          <w:sz w:val="22"/>
          <w:szCs w:val="24"/>
        </w:rPr>
      </w:pPr>
      <w:r w:rsidRPr="005463D6">
        <w:rPr>
          <w:rFonts w:eastAsia="MS Mincho"/>
          <w:i/>
          <w:iCs/>
          <w:sz w:val="22"/>
          <w:szCs w:val="20"/>
        </w:rPr>
        <w:t>RAN1#123 will make a decision on whether to specify a solution for this issue, or to leave it to be avoided or handled by reader implementation.</w:t>
      </w:r>
    </w:p>
    <w:p w14:paraId="270B4444" w14:textId="77777777" w:rsidR="008A30A6" w:rsidRPr="005463D6" w:rsidRDefault="008A30A6" w:rsidP="00F908A5">
      <w:pPr>
        <w:jc w:val="both"/>
        <w:rPr>
          <w:sz w:val="22"/>
          <w:szCs w:val="20"/>
        </w:rPr>
      </w:pPr>
    </w:p>
    <w:p w14:paraId="19887E0A" w14:textId="6680E8C4" w:rsidR="000D1714" w:rsidRPr="005463D6" w:rsidRDefault="00C30188" w:rsidP="00F908A5">
      <w:pPr>
        <w:jc w:val="both"/>
        <w:rPr>
          <w:sz w:val="22"/>
          <w:szCs w:val="20"/>
        </w:rPr>
      </w:pPr>
      <w:r w:rsidRPr="005463D6">
        <w:rPr>
          <w:sz w:val="22"/>
          <w:szCs w:val="20"/>
        </w:rPr>
        <w:t>Potential overlap of 1</w:t>
      </w:r>
      <w:r w:rsidRPr="005463D6">
        <w:rPr>
          <w:sz w:val="22"/>
          <w:szCs w:val="20"/>
          <w:vertAlign w:val="superscript"/>
        </w:rPr>
        <w:t>st</w:t>
      </w:r>
      <w:r w:rsidRPr="005463D6">
        <w:rPr>
          <w:sz w:val="22"/>
          <w:szCs w:val="20"/>
        </w:rPr>
        <w:t xml:space="preserve"> and 2st Msg1 transmissions may occur in rar</w:t>
      </w:r>
      <w:r w:rsidR="00466CF9">
        <w:rPr>
          <w:sz w:val="22"/>
          <w:szCs w:val="20"/>
        </w:rPr>
        <w:t>e</w:t>
      </w:r>
      <w:r w:rsidRPr="005463D6">
        <w:rPr>
          <w:sz w:val="22"/>
          <w:szCs w:val="20"/>
        </w:rPr>
        <w:t xml:space="preserve"> instances due to the poor clock stability of Rel-19 A-IoT devices.  This issue, however, should not be expected to significantly degrade system performance since it can be fully avoided through proper Msg1 resource configuration.  Additionally, even in instances where this </w:t>
      </w:r>
      <w:r w:rsidR="00AD1ACF" w:rsidRPr="005463D6">
        <w:rPr>
          <w:sz w:val="22"/>
          <w:szCs w:val="20"/>
        </w:rPr>
        <w:t>overlap does occur the result of this overlap may be the failure of up to two otherwise successful Msg1 transmissions.  This error case is already handled by the existing random access procedure which can resolve the issue at the cost of added latency.  For these reasons, a new solution to handle this issue is not required.</w:t>
      </w:r>
    </w:p>
    <w:p w14:paraId="4E274825" w14:textId="7CE34E75" w:rsidR="00AD1ACF" w:rsidRPr="00B36670" w:rsidRDefault="00AD1ACF" w:rsidP="00F908A5">
      <w:pPr>
        <w:pStyle w:val="Observation"/>
        <w:jc w:val="both"/>
        <w:rPr>
          <w:b w:val="0"/>
          <w:bCs w:val="0"/>
          <w:i/>
          <w:iCs/>
          <w:sz w:val="22"/>
          <w:szCs w:val="20"/>
        </w:rPr>
      </w:pPr>
      <w:r w:rsidRPr="00B36670">
        <w:rPr>
          <w:b w:val="0"/>
          <w:bCs w:val="0"/>
          <w:i/>
          <w:iCs/>
          <w:sz w:val="22"/>
          <w:szCs w:val="20"/>
        </w:rPr>
        <w:t xml:space="preserve">No correction is required to handle the potential overlap of TDM Msg1 </w:t>
      </w:r>
      <w:r w:rsidR="00466CF9" w:rsidRPr="00B36670">
        <w:rPr>
          <w:b w:val="0"/>
          <w:bCs w:val="0"/>
          <w:i/>
          <w:iCs/>
          <w:sz w:val="22"/>
          <w:szCs w:val="20"/>
        </w:rPr>
        <w:t>resources</w:t>
      </w:r>
      <w:r w:rsidRPr="00B36670">
        <w:rPr>
          <w:b w:val="0"/>
          <w:bCs w:val="0"/>
          <w:i/>
          <w:iCs/>
          <w:sz w:val="22"/>
          <w:szCs w:val="20"/>
        </w:rPr>
        <w:t xml:space="preserve"> triggered by the same R2D access trigger</w:t>
      </w:r>
      <w:r w:rsidR="00B36670" w:rsidRPr="00B36670">
        <w:rPr>
          <w:b w:val="0"/>
          <w:bCs w:val="0"/>
          <w:i/>
          <w:iCs/>
          <w:sz w:val="22"/>
          <w:szCs w:val="20"/>
        </w:rPr>
        <w:t>.</w:t>
      </w:r>
    </w:p>
    <w:p w14:paraId="1B4F20A6" w14:textId="77777777" w:rsidR="00610923" w:rsidRPr="000024C8" w:rsidRDefault="00850262" w:rsidP="008A30A6">
      <w:pPr>
        <w:pStyle w:val="Heading1"/>
      </w:pPr>
      <w:r w:rsidRPr="000024C8">
        <w:t>Summary</w:t>
      </w:r>
    </w:p>
    <w:p w14:paraId="46DF1747" w14:textId="34196A94" w:rsidR="00A90326" w:rsidRDefault="00B953EE" w:rsidP="00BA3B75">
      <w:pPr>
        <w:rPr>
          <w:rFonts w:eastAsia="MS Mincho"/>
          <w:bCs/>
          <w:sz w:val="22"/>
          <w:szCs w:val="20"/>
        </w:rPr>
      </w:pPr>
      <w:r w:rsidRPr="00B558DD">
        <w:rPr>
          <w:sz w:val="22"/>
          <w:szCs w:val="20"/>
        </w:rPr>
        <w:t>In this contributio</w:t>
      </w:r>
      <w:r w:rsidR="00F71833" w:rsidRPr="00B558DD">
        <w:rPr>
          <w:sz w:val="22"/>
          <w:szCs w:val="20"/>
        </w:rPr>
        <w:t xml:space="preserve">n, </w:t>
      </w:r>
      <w:r w:rsidR="008A30A6" w:rsidRPr="00B558DD">
        <w:rPr>
          <w:rFonts w:eastAsia="MS Mincho"/>
          <w:bCs/>
          <w:sz w:val="22"/>
          <w:szCs w:val="20"/>
        </w:rPr>
        <w:t>the following observations and proposals have been provided for discussion</w:t>
      </w:r>
      <w:r w:rsidR="00F71833" w:rsidRPr="00B558DD">
        <w:rPr>
          <w:rFonts w:eastAsia="MS Mincho"/>
          <w:bCs/>
          <w:sz w:val="22"/>
          <w:szCs w:val="20"/>
        </w:rPr>
        <w:t>:</w:t>
      </w:r>
    </w:p>
    <w:p w14:paraId="79A0C61E" w14:textId="77777777" w:rsidR="00B558DD" w:rsidRDefault="00B558DD" w:rsidP="00B558DD"/>
    <w:p w14:paraId="27DD6469" w14:textId="188831CA" w:rsidR="00B558DD" w:rsidRPr="00254E6E" w:rsidRDefault="00B558DD" w:rsidP="00B558DD">
      <w:pPr>
        <w:pStyle w:val="Observation"/>
        <w:numPr>
          <w:ilvl w:val="0"/>
          <w:numId w:val="0"/>
        </w:numPr>
        <w:rPr>
          <w:b w:val="0"/>
          <w:bCs w:val="0"/>
          <w:i/>
          <w:iCs/>
          <w:sz w:val="22"/>
          <w:szCs w:val="20"/>
        </w:rPr>
      </w:pPr>
      <w:r w:rsidRPr="00B558DD">
        <w:rPr>
          <w:sz w:val="22"/>
          <w:szCs w:val="20"/>
        </w:rPr>
        <w:t>Proposal 1</w:t>
      </w:r>
      <w:r>
        <w:rPr>
          <w:b w:val="0"/>
          <w:bCs w:val="0"/>
          <w:i/>
          <w:iCs/>
          <w:sz w:val="22"/>
          <w:szCs w:val="20"/>
        </w:rPr>
        <w:t xml:space="preserve">: </w:t>
      </w:r>
      <w:r w:rsidRPr="00FF2D3E">
        <w:rPr>
          <w:b w:val="0"/>
          <w:bCs w:val="0"/>
          <w:i/>
          <w:iCs/>
          <w:sz w:val="22"/>
          <w:szCs w:val="20"/>
        </w:rPr>
        <w:t>Adopt the following TP as a CR for TR 38.291:</w:t>
      </w:r>
    </w:p>
    <w:tbl>
      <w:tblPr>
        <w:tblStyle w:val="TableGrid"/>
        <w:tblW w:w="0" w:type="auto"/>
        <w:tblLook w:val="04A0" w:firstRow="1" w:lastRow="0" w:firstColumn="1" w:lastColumn="0" w:noHBand="0" w:noVBand="1"/>
      </w:tblPr>
      <w:tblGrid>
        <w:gridCol w:w="9629"/>
      </w:tblGrid>
      <w:tr w:rsidR="00B558DD" w14:paraId="2EDCBFA1" w14:textId="77777777" w:rsidTr="00502786">
        <w:tc>
          <w:tcPr>
            <w:tcW w:w="9629" w:type="dxa"/>
          </w:tcPr>
          <w:p w14:paraId="7361DF31" w14:textId="77777777" w:rsidR="00B558DD" w:rsidRDefault="00B558DD" w:rsidP="00502786">
            <w:pPr>
              <w:rPr>
                <w:sz w:val="24"/>
                <w:lang w:bidi="ar"/>
              </w:rPr>
            </w:pPr>
            <w:r>
              <w:rPr>
                <w:b/>
                <w:bCs/>
                <w:lang w:bidi="ar"/>
              </w:rPr>
              <w:t xml:space="preserve">Reason for change: </w:t>
            </w:r>
            <w:r>
              <w:rPr>
                <w:lang w:bidi="ar"/>
              </w:rPr>
              <w:t xml:space="preserve">Current specification states an AIoT device should monitor the R2D channel during the time offset from an R2D transmission until a corresponding D2R transmission (e.g., during </w:t>
            </w:r>
            <m:oMath>
              <m:sSub>
                <m:sSubPr>
                  <m:ctrlPr>
                    <w:rPr>
                      <w:rFonts w:ascii="Cambria Math" w:hAnsi="Cambria Math" w:cstheme="minorBidi"/>
                      <w:i/>
                      <w:sz w:val="24"/>
                      <w:szCs w:val="24"/>
                    </w:rPr>
                  </m:ctrlPr>
                </m:sSubPr>
                <m:e>
                  <m:r>
                    <w:rPr>
                      <w:rFonts w:ascii="Cambria Math" w:hAnsi="Cambria Math"/>
                    </w:rPr>
                    <m:t>T</m:t>
                  </m:r>
                </m:e>
                <m:sub>
                  <m:r>
                    <m:rPr>
                      <m:nor/>
                    </m:rPr>
                    <w:rPr>
                      <w:rFonts w:ascii="Cambria Math" w:hAnsi="Cambria Math"/>
                    </w:rPr>
                    <m:t>R→D</m:t>
                  </m:r>
                </m:sub>
              </m:sSub>
            </m:oMath>
            <w:r>
              <w:rPr>
                <w:lang w:bidi="ar"/>
              </w:rPr>
              <w:t xml:space="preserve">). The AIoT device can’t both monitor R2D and prepare for D2R transmission (e.g., due to Rx-Tx switching).     </w:t>
            </w:r>
          </w:p>
          <w:p w14:paraId="0CBC4CD8" w14:textId="77777777" w:rsidR="00B558DD" w:rsidRPr="007C06AC" w:rsidRDefault="00B558DD" w:rsidP="00502786">
            <w:pPr>
              <w:rPr>
                <w:rFonts w:ascii="Arial" w:eastAsia="Times New Roman" w:hAnsi="Arial"/>
                <w:sz w:val="28"/>
              </w:rPr>
            </w:pPr>
          </w:p>
        </w:tc>
      </w:tr>
      <w:tr w:rsidR="00B558DD" w14:paraId="6931A12D" w14:textId="77777777" w:rsidTr="00502786">
        <w:tc>
          <w:tcPr>
            <w:tcW w:w="9629" w:type="dxa"/>
          </w:tcPr>
          <w:p w14:paraId="65B05010" w14:textId="77777777" w:rsidR="00B558DD" w:rsidRDefault="00B558DD" w:rsidP="00502786">
            <w:pPr>
              <w:rPr>
                <w:lang w:bidi="ar"/>
              </w:rPr>
            </w:pPr>
            <w:r>
              <w:rPr>
                <w:b/>
                <w:bCs/>
                <w:lang w:bidi="ar"/>
              </w:rPr>
              <w:lastRenderedPageBreak/>
              <w:t xml:space="preserve">Summary of Change: </w:t>
            </w:r>
            <w:r>
              <w:rPr>
                <w:lang w:bidi="ar"/>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cstheme="minorBidi"/>
                      <w:i/>
                      <w:sz w:val="24"/>
                      <w:szCs w:val="24"/>
                    </w:rPr>
                  </m:ctrlPr>
                </m:sSubPr>
                <m:e>
                  <m:r>
                    <w:rPr>
                      <w:rFonts w:ascii="Cambria Math" w:hAnsi="Cambria Math"/>
                    </w:rPr>
                    <m:t>T</m:t>
                  </m:r>
                </m:e>
                <m:sub>
                  <m:r>
                    <m:rPr>
                      <m:nor/>
                    </m:rPr>
                    <w:rPr>
                      <w:rFonts w:ascii="Cambria Math" w:hAnsi="Cambria Math"/>
                    </w:rPr>
                    <m:t>R→D</m:t>
                  </m:r>
                </m:sub>
              </m:sSub>
            </m:oMath>
            <w:r>
              <w:rPr>
                <w:lang w:bidi="ar"/>
              </w:rPr>
              <w:t xml:space="preserve">).  </w:t>
            </w:r>
          </w:p>
          <w:p w14:paraId="37FC6814" w14:textId="77777777" w:rsidR="00B558DD" w:rsidRPr="007C06AC" w:rsidRDefault="00B558DD" w:rsidP="00502786">
            <w:pPr>
              <w:keepNext/>
              <w:keepLines/>
              <w:spacing w:before="120" w:after="180"/>
              <w:outlineLvl w:val="2"/>
              <w:rPr>
                <w:rFonts w:ascii="Arial" w:eastAsia="Times New Roman" w:hAnsi="Arial"/>
                <w:sz w:val="28"/>
              </w:rPr>
            </w:pPr>
          </w:p>
        </w:tc>
      </w:tr>
      <w:tr w:rsidR="00B558DD" w14:paraId="3A2863F7" w14:textId="77777777" w:rsidTr="00502786">
        <w:tc>
          <w:tcPr>
            <w:tcW w:w="9629" w:type="dxa"/>
          </w:tcPr>
          <w:p w14:paraId="30013A5A" w14:textId="77777777" w:rsidR="00B558DD" w:rsidRPr="007C06AC" w:rsidRDefault="00B558DD" w:rsidP="00502786">
            <w:pPr>
              <w:keepNext/>
              <w:keepLines/>
              <w:spacing w:before="120" w:after="180"/>
              <w:outlineLvl w:val="2"/>
              <w:rPr>
                <w:rFonts w:ascii="Arial" w:eastAsia="Times New Roman" w:hAnsi="Arial"/>
                <w:sz w:val="28"/>
              </w:rPr>
            </w:pPr>
            <w:r>
              <w:rPr>
                <w:b/>
                <w:bCs/>
                <w:lang w:bidi="ar"/>
              </w:rPr>
              <w:t xml:space="preserve">Consequences if not approved: </w:t>
            </w:r>
            <w:r>
              <w:rPr>
                <w:lang w:bidi="ar"/>
              </w:rPr>
              <w:t>Device will be required to perform simultaneous R2D reception and D2R transmission.</w:t>
            </w:r>
          </w:p>
        </w:tc>
      </w:tr>
      <w:tr w:rsidR="00B558DD" w14:paraId="55EFC447" w14:textId="77777777" w:rsidTr="00502786">
        <w:tc>
          <w:tcPr>
            <w:tcW w:w="9629" w:type="dxa"/>
          </w:tcPr>
          <w:p w14:paraId="3A8FC955" w14:textId="77777777" w:rsidR="00B558DD" w:rsidRPr="007C06AC" w:rsidRDefault="00B558DD" w:rsidP="00502786">
            <w:pPr>
              <w:keepNext/>
              <w:keepLines/>
              <w:spacing w:before="120" w:after="180"/>
              <w:outlineLvl w:val="2"/>
              <w:rPr>
                <w:rFonts w:ascii="Arial" w:eastAsia="Times New Roman" w:hAnsi="Arial"/>
                <w:sz w:val="28"/>
              </w:rPr>
            </w:pPr>
            <w:r w:rsidRPr="007C06AC">
              <w:rPr>
                <w:rFonts w:ascii="Arial" w:eastAsia="Times New Roman" w:hAnsi="Arial"/>
                <w:sz w:val="28"/>
              </w:rPr>
              <w:t>7.2.3</w:t>
            </w:r>
            <w:r w:rsidRPr="007C06AC">
              <w:rPr>
                <w:rFonts w:ascii="Arial" w:eastAsia="Times New Roman" w:hAnsi="Arial"/>
                <w:sz w:val="28"/>
              </w:rPr>
              <w:tab/>
              <w:t>Monitoring of R2D</w:t>
            </w:r>
          </w:p>
          <w:p w14:paraId="392B8A1C" w14:textId="77777777" w:rsidR="00B558DD" w:rsidRPr="007C06AC" w:rsidRDefault="00B558DD" w:rsidP="00502786">
            <w:r w:rsidRPr="007C06AC">
              <w:t>A device is not required to monitor R2D:</w:t>
            </w:r>
          </w:p>
          <w:p w14:paraId="565E31E8" w14:textId="77777777" w:rsidR="00B558DD" w:rsidRPr="007C06AC" w:rsidRDefault="00B558DD" w:rsidP="00502786">
            <w:r w:rsidRPr="007C06AC">
              <w:t>-</w:t>
            </w:r>
            <w:r w:rsidRPr="007C06AC">
              <w:tab/>
              <w:t>when performing D2R transmission</w:t>
            </w:r>
            <w:ins w:id="61" w:author="Ofinno" w:date="2025-10-01T16:38:00Z">
              <w:r w:rsidRPr="007C06AC">
                <w:t xml:space="preserve"> and for a duration </w:t>
              </w:r>
            </w:ins>
            <m:oMath>
              <m:sSub>
                <m:sSubPr>
                  <m:ctrlPr>
                    <w:ins w:id="62" w:author="Ofinno" w:date="2025-10-01T16:38:00Z">
                      <w:rPr>
                        <w:rFonts w:ascii="Cambria Math" w:hAnsi="Cambria Math"/>
                        <w:i/>
                      </w:rPr>
                    </w:ins>
                  </m:ctrlPr>
                </m:sSubPr>
                <m:e>
                  <m:r>
                    <w:ins w:id="63" w:author="Ofinno" w:date="2025-10-01T16:38:00Z">
                      <w:rPr>
                        <w:rFonts w:ascii="Cambria Math" w:hAnsi="Cambria Math"/>
                      </w:rPr>
                      <m:t>T</m:t>
                    </w:ins>
                  </m:r>
                </m:e>
                <m:sub>
                  <m:r>
                    <w:ins w:id="64" w:author="Ofinno" w:date="2025-10-01T16:38:00Z">
                      <m:rPr>
                        <m:sty m:val="p"/>
                      </m:rPr>
                      <w:rPr>
                        <w:rFonts w:ascii="Cambria Math" w:hAnsi="Cambria Math"/>
                      </w:rPr>
                      <m:t>R→D</m:t>
                    </w:ins>
                  </m:r>
                </m:sub>
              </m:sSub>
            </m:oMath>
            <w:ins w:id="65" w:author="Ofinno" w:date="2025-10-01T16:38:00Z">
              <w:r w:rsidRPr="007C06AC">
                <w:t xml:space="preserve">, as defined in Clause 7.1.2, after the end of chip </w:t>
              </w:r>
            </w:ins>
            <m:oMath>
              <m:sSup>
                <m:sSupPr>
                  <m:ctrlPr>
                    <w:ins w:id="66" w:author="Ofinno" w:date="2025-10-01T16:38:00Z">
                      <w:rPr>
                        <w:rFonts w:ascii="Cambria Math" w:hAnsi="Cambria Math"/>
                        <w:i/>
                      </w:rPr>
                    </w:ins>
                  </m:ctrlPr>
                </m:sSupPr>
                <m:e>
                  <m:r>
                    <w:ins w:id="67" w:author="Ofinno" w:date="2025-10-01T16:38:00Z">
                      <w:rPr>
                        <w:rFonts w:ascii="Cambria Math" w:hAnsi="Cambria Math"/>
                      </w:rPr>
                      <m:t>χ</m:t>
                    </w:ins>
                  </m:r>
                </m:e>
                <m:sup>
                  <m:r>
                    <w:ins w:id="68" w:author="Ofinno" w:date="2025-10-01T16:38:00Z">
                      <m:rPr>
                        <m:sty m:val="p"/>
                      </m:rPr>
                      <w:rPr>
                        <w:rFonts w:ascii="Cambria Math" w:hAnsi="Cambria Math"/>
                      </w:rPr>
                      <m:t>R2D</m:t>
                    </w:ins>
                  </m:r>
                </m:sup>
              </m:sSup>
              <m:r>
                <w:ins w:id="69" w:author="Ofinno" w:date="2025-10-01T16:38:00Z">
                  <w:rPr>
                    <w:rFonts w:ascii="Cambria Math" w:hAnsi="Cambria Math"/>
                  </w:rPr>
                  <m:t xml:space="preserve">= </m:t>
                </w:ins>
              </m:r>
              <m:sSubSup>
                <m:sSubSupPr>
                  <m:ctrlPr>
                    <w:ins w:id="70" w:author="Ofinno" w:date="2025-10-01T16:38:00Z">
                      <w:rPr>
                        <w:rFonts w:ascii="Cambria Math" w:hAnsi="Cambria Math"/>
                        <w:i/>
                      </w:rPr>
                    </w:ins>
                  </m:ctrlPr>
                </m:sSubSupPr>
                <m:e>
                  <m:r>
                    <w:ins w:id="71" w:author="Ofinno" w:date="2025-10-01T16:38:00Z">
                      <w:rPr>
                        <w:rFonts w:ascii="Cambria Math" w:hAnsi="Cambria Math"/>
                      </w:rPr>
                      <m:t>χ</m:t>
                    </w:ins>
                  </m:r>
                </m:e>
                <m:sub>
                  <m:r>
                    <w:ins w:id="72" w:author="Ofinno" w:date="2025-10-01T16:38:00Z">
                      <m:rPr>
                        <m:sty m:val="p"/>
                      </m:rPr>
                      <w:rPr>
                        <w:rFonts w:ascii="Cambria Math" w:hAnsi="Cambria Math"/>
                      </w:rPr>
                      <m:t>end</m:t>
                    </w:ins>
                  </m:r>
                </m:sub>
                <m:sup>
                  <m:r>
                    <w:ins w:id="73" w:author="Ofinno" w:date="2025-10-01T16:38:00Z">
                      <m:rPr>
                        <m:sty m:val="p"/>
                      </m:rPr>
                      <w:rPr>
                        <w:rFonts w:ascii="Cambria Math" w:hAnsi="Cambria Math"/>
                      </w:rPr>
                      <m:t>R2D</m:t>
                    </w:ins>
                  </m:r>
                </m:sup>
              </m:sSubSup>
            </m:oMath>
            <w:ins w:id="74" w:author="Ofinno" w:date="2025-10-01T16:38:00Z">
              <w:r w:rsidRPr="007C06AC">
                <w:t xml:space="preserve"> when the device receives a corresponding R2D transmission ending in chip </w:t>
              </w:r>
            </w:ins>
            <m:oMath>
              <m:sSubSup>
                <m:sSubSupPr>
                  <m:ctrlPr>
                    <w:ins w:id="75" w:author="Ofinno" w:date="2025-10-01T16:39:00Z">
                      <w:rPr>
                        <w:rFonts w:ascii="Cambria Math" w:hAnsi="Cambria Math"/>
                        <w:i/>
                      </w:rPr>
                    </w:ins>
                  </m:ctrlPr>
                </m:sSubSupPr>
                <m:e>
                  <m:r>
                    <w:ins w:id="76" w:author="Ofinno" w:date="2025-10-01T16:39:00Z">
                      <w:rPr>
                        <w:rFonts w:ascii="Cambria Math" w:hAnsi="Cambria Math"/>
                      </w:rPr>
                      <m:t>χ</m:t>
                    </w:ins>
                  </m:r>
                </m:e>
                <m:sub>
                  <m:r>
                    <w:ins w:id="77" w:author="Ofinno" w:date="2025-10-01T16:39:00Z">
                      <m:rPr>
                        <m:sty m:val="p"/>
                      </m:rPr>
                      <w:rPr>
                        <w:rFonts w:ascii="Cambria Math" w:hAnsi="Cambria Math"/>
                      </w:rPr>
                      <m:t>end</m:t>
                    </w:ins>
                  </m:r>
                </m:sub>
                <m:sup>
                  <m:r>
                    <w:ins w:id="78" w:author="Ofinno" w:date="2025-10-01T16:39:00Z">
                      <m:rPr>
                        <m:sty m:val="p"/>
                      </m:rPr>
                      <w:rPr>
                        <w:rFonts w:ascii="Cambria Math" w:hAnsi="Cambria Math"/>
                      </w:rPr>
                      <m:t>R2D</m:t>
                    </w:ins>
                  </m:r>
                </m:sup>
              </m:sSubSup>
              <m:r>
                <w:ins w:id="79" w:author="Ofinno" w:date="2025-10-01T16:39:00Z">
                  <w:rPr>
                    <w:rFonts w:ascii="Cambria Math" w:hAnsi="Cambria Math"/>
                  </w:rPr>
                  <m:t>=</m:t>
                </w:ins>
              </m:r>
              <m:sSubSup>
                <m:sSubSupPr>
                  <m:ctrlPr>
                    <w:ins w:id="80" w:author="Ofinno" w:date="2025-10-01T16:39:00Z">
                      <w:rPr>
                        <w:rFonts w:ascii="Cambria Math" w:hAnsi="Cambria Math"/>
                        <w:i/>
                      </w:rPr>
                    </w:ins>
                  </m:ctrlPr>
                </m:sSubSupPr>
                <m:e>
                  <m:r>
                    <w:ins w:id="81" w:author="Ofinno" w:date="2025-10-01T16:39:00Z">
                      <w:rPr>
                        <w:rFonts w:ascii="Cambria Math" w:hAnsi="Cambria Math"/>
                      </w:rPr>
                      <m:t>M</m:t>
                    </w:ins>
                  </m:r>
                </m:e>
                <m:sub>
                  <m:r>
                    <w:ins w:id="82" w:author="Ofinno" w:date="2025-10-01T16:39:00Z">
                      <m:rPr>
                        <m:sty m:val="p"/>
                      </m:rPr>
                      <w:rPr>
                        <w:rFonts w:ascii="Cambria Math" w:hAnsi="Cambria Math"/>
                      </w:rPr>
                      <m:t>chip</m:t>
                    </w:ins>
                  </m:r>
                </m:sub>
                <m:sup>
                  <m:r>
                    <w:ins w:id="83" w:author="Ofinno" w:date="2025-10-01T16:39:00Z">
                      <m:rPr>
                        <m:sty m:val="p"/>
                      </m:rPr>
                      <w:rPr>
                        <w:rFonts w:ascii="Cambria Math" w:hAnsi="Cambria Math"/>
                      </w:rPr>
                      <m:t>R2D</m:t>
                    </w:ins>
                  </m:r>
                </m:sup>
              </m:sSubSup>
              <m:r>
                <w:ins w:id="84" w:author="Ofinno" w:date="2025-10-01T16:39:00Z">
                  <w:rPr>
                    <w:rFonts w:ascii="Cambria Math" w:hAnsi="Cambria Math"/>
                  </w:rPr>
                  <m:t>-</m:t>
                </w:ins>
              </m:r>
            </m:oMath>
            <w:ins w:id="85" w:author="Ofinno" w:date="2025-10-01T16:39:00Z">
              <w:r w:rsidRPr="007C06AC">
                <w:t>1</w:t>
              </w:r>
            </w:ins>
            <w:ins w:id="86" w:author="Ofinno" w:date="2025-10-01T16:38:00Z">
              <w:r w:rsidRPr="007C06AC">
                <w:t>.</w:t>
              </w:r>
            </w:ins>
          </w:p>
          <w:p w14:paraId="76AD7409" w14:textId="77777777" w:rsidR="00B558DD" w:rsidRPr="007C06AC" w:rsidRDefault="00B558DD" w:rsidP="00502786">
            <w:r w:rsidRPr="007C06AC">
              <w:t>-</w:t>
            </w:r>
            <w:r w:rsidRPr="007C06AC">
              <w:tab/>
              <w:t xml:space="preserve">for a duration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sidRPr="007C06AC">
              <w:t xml:space="preserve">, as specified in TS 38.191 [5], after the end of chip </w:t>
            </w:r>
            <m:oMath>
              <m:sSup>
                <m:sSupPr>
                  <m:ctrlPr>
                    <w:rPr>
                      <w:rFonts w:ascii="Cambria Math" w:hAnsi="Cambria Math"/>
                      <w:i/>
                    </w:rPr>
                  </m:ctrlPr>
                </m:sSupPr>
                <m:e>
                  <m:r>
                    <w:rPr>
                      <w:rFonts w:ascii="Cambria Math" w:hAnsi="Cambria Math"/>
                    </w:rPr>
                    <m:t>χ</m:t>
                  </m:r>
                </m:e>
                <m:sup>
                  <m:r>
                    <m:rPr>
                      <m:nor/>
                    </m: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m:t>end</m:t>
                  </m:r>
                </m:sub>
                <m:sup>
                  <m:r>
                    <m:rPr>
                      <m:nor/>
                    </m:rPr>
                    <m:t>D2R</m:t>
                  </m:r>
                </m:sup>
              </m:sSubSup>
            </m:oMath>
            <w:r w:rsidRPr="007C06AC">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m:t>end</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r>
                <w:rPr>
                  <w:rFonts w:ascii="Cambria Math" w:hAnsi="Cambria Math"/>
                </w:rPr>
                <m:t>-</m:t>
              </m:r>
            </m:oMath>
            <w:r w:rsidRPr="007C06AC">
              <w:t>1.</w:t>
            </w:r>
          </w:p>
          <w:p w14:paraId="7749668A" w14:textId="77777777" w:rsidR="00B558DD" w:rsidRPr="007C06AC" w:rsidRDefault="00B558DD" w:rsidP="00502786"/>
        </w:tc>
      </w:tr>
    </w:tbl>
    <w:p w14:paraId="6A49B347" w14:textId="77777777" w:rsidR="00B558DD" w:rsidRPr="00C30188" w:rsidRDefault="00B558DD" w:rsidP="00B558DD">
      <w:pPr>
        <w:pStyle w:val="Observation"/>
        <w:numPr>
          <w:ilvl w:val="0"/>
          <w:numId w:val="0"/>
        </w:numPr>
        <w:ind w:left="1304"/>
        <w:rPr>
          <w:lang w:val="en-GB"/>
        </w:rPr>
      </w:pPr>
    </w:p>
    <w:p w14:paraId="2213F868" w14:textId="0D8C225E" w:rsidR="00AB04B9" w:rsidRPr="00B36670" w:rsidRDefault="00AB04B9" w:rsidP="00AB04B9">
      <w:pPr>
        <w:pStyle w:val="Observation"/>
        <w:numPr>
          <w:ilvl w:val="0"/>
          <w:numId w:val="0"/>
        </w:numPr>
        <w:ind w:left="1304" w:hanging="1304"/>
        <w:jc w:val="both"/>
        <w:rPr>
          <w:b w:val="0"/>
          <w:bCs w:val="0"/>
          <w:i/>
          <w:iCs/>
          <w:sz w:val="22"/>
          <w:szCs w:val="20"/>
        </w:rPr>
      </w:pPr>
      <w:r w:rsidRPr="00AB04B9">
        <w:rPr>
          <w:sz w:val="22"/>
          <w:szCs w:val="20"/>
        </w:rPr>
        <w:t>Proposal 2:</w:t>
      </w:r>
      <w:r>
        <w:rPr>
          <w:b w:val="0"/>
          <w:bCs w:val="0"/>
          <w:i/>
          <w:iCs/>
          <w:sz w:val="22"/>
          <w:szCs w:val="20"/>
        </w:rPr>
        <w:t xml:space="preserve">  </w:t>
      </w:r>
      <w:r w:rsidRPr="00B36670">
        <w:rPr>
          <w:b w:val="0"/>
          <w:bCs w:val="0"/>
          <w:i/>
          <w:iCs/>
          <w:sz w:val="22"/>
          <w:szCs w:val="20"/>
        </w:rPr>
        <w:t xml:space="preserve">No correction is required to handle the potential overlap of TDM Msg1 </w:t>
      </w:r>
      <w:r w:rsidR="00466CF9" w:rsidRPr="00B36670">
        <w:rPr>
          <w:b w:val="0"/>
          <w:bCs w:val="0"/>
          <w:i/>
          <w:iCs/>
          <w:sz w:val="22"/>
          <w:szCs w:val="20"/>
        </w:rPr>
        <w:t>resources</w:t>
      </w:r>
      <w:r w:rsidRPr="00B36670">
        <w:rPr>
          <w:b w:val="0"/>
          <w:bCs w:val="0"/>
          <w:i/>
          <w:iCs/>
          <w:sz w:val="22"/>
          <w:szCs w:val="20"/>
        </w:rPr>
        <w:t xml:space="preserve"> triggered by</w:t>
      </w:r>
      <w:r>
        <w:rPr>
          <w:b w:val="0"/>
          <w:bCs w:val="0"/>
          <w:i/>
          <w:iCs/>
          <w:sz w:val="22"/>
          <w:szCs w:val="20"/>
        </w:rPr>
        <w:t xml:space="preserve"> </w:t>
      </w:r>
      <w:r w:rsidRPr="00B36670">
        <w:rPr>
          <w:b w:val="0"/>
          <w:bCs w:val="0"/>
          <w:i/>
          <w:iCs/>
          <w:sz w:val="22"/>
          <w:szCs w:val="20"/>
        </w:rPr>
        <w:t>the same R2D access trigger.</w:t>
      </w:r>
    </w:p>
    <w:p w14:paraId="43ADB25F" w14:textId="77777777" w:rsidR="00B558DD" w:rsidRPr="00B558DD" w:rsidRDefault="00B558DD" w:rsidP="00BA3B75">
      <w:pPr>
        <w:rPr>
          <w:rFonts w:eastAsia="MS Mincho"/>
          <w:bCs/>
          <w:sz w:val="22"/>
          <w:szCs w:val="20"/>
        </w:rPr>
      </w:pPr>
    </w:p>
    <w:p w14:paraId="266FF2EE" w14:textId="77777777" w:rsidR="00B8070A" w:rsidRPr="00D90269" w:rsidRDefault="00610923" w:rsidP="008A30A6">
      <w:pPr>
        <w:pStyle w:val="Heading1"/>
      </w:pPr>
      <w:r w:rsidRPr="00D90269">
        <w:t>References</w:t>
      </w:r>
    </w:p>
    <w:p w14:paraId="16A5D9CD" w14:textId="7DC7A243" w:rsidR="00537472" w:rsidRPr="0007261C" w:rsidRDefault="00631EC3" w:rsidP="000D1714">
      <w:pPr>
        <w:pStyle w:val="ListParagraph"/>
        <w:numPr>
          <w:ilvl w:val="0"/>
          <w:numId w:val="9"/>
        </w:numPr>
        <w:ind w:left="567" w:hanging="567"/>
        <w:rPr>
          <w:sz w:val="22"/>
          <w:szCs w:val="24"/>
        </w:rPr>
      </w:pPr>
      <w:bookmarkStart w:id="87" w:name="_Ref212622584"/>
      <w:bookmarkStart w:id="88" w:name="_Ref213285952"/>
      <w:bookmarkStart w:id="89" w:name="_Ref206061978"/>
      <w:r w:rsidRPr="0007261C">
        <w:rPr>
          <w:sz w:val="22"/>
          <w:szCs w:val="24"/>
        </w:rPr>
        <w:t>TS 38.291</w:t>
      </w:r>
      <w:r w:rsidR="000E44D0">
        <w:rPr>
          <w:sz w:val="22"/>
          <w:szCs w:val="24"/>
        </w:rPr>
        <w:t xml:space="preserve"> </w:t>
      </w:r>
      <w:r w:rsidRPr="0007261C">
        <w:rPr>
          <w:sz w:val="22"/>
          <w:szCs w:val="24"/>
          <w:lang w:val="en-GB"/>
        </w:rPr>
        <w:t>NR; Ambient IoT Physical layer</w:t>
      </w:r>
      <w:bookmarkEnd w:id="87"/>
      <w:r w:rsidR="000E44D0">
        <w:rPr>
          <w:sz w:val="22"/>
          <w:szCs w:val="24"/>
        </w:rPr>
        <w:t xml:space="preserve"> </w:t>
      </w:r>
      <w:r w:rsidRPr="0007261C">
        <w:rPr>
          <w:sz w:val="22"/>
          <w:szCs w:val="24"/>
        </w:rPr>
        <w:t>3GPP RAN1 WG</w:t>
      </w:r>
      <w:bookmarkEnd w:id="88"/>
    </w:p>
    <w:p w14:paraId="1AA04F46" w14:textId="502FF123" w:rsidR="00631EC3" w:rsidRPr="0007261C" w:rsidRDefault="00631EC3" w:rsidP="00631EC3">
      <w:pPr>
        <w:pStyle w:val="ListParagraph"/>
        <w:numPr>
          <w:ilvl w:val="0"/>
          <w:numId w:val="9"/>
        </w:numPr>
        <w:ind w:left="567" w:hanging="567"/>
        <w:rPr>
          <w:sz w:val="22"/>
          <w:szCs w:val="24"/>
        </w:rPr>
      </w:pPr>
      <w:bookmarkStart w:id="90" w:name="_Ref212622596"/>
      <w:bookmarkEnd w:id="89"/>
      <w:r w:rsidRPr="0007261C">
        <w:rPr>
          <w:sz w:val="22"/>
          <w:szCs w:val="24"/>
        </w:rPr>
        <w:t>R1-2506702</w:t>
      </w:r>
      <w:r w:rsidRPr="0007261C">
        <w:rPr>
          <w:sz w:val="22"/>
          <w:szCs w:val="24"/>
        </w:rPr>
        <w:tab/>
        <w:t>Report of RAN1#122 meetin</w:t>
      </w:r>
      <w:bookmarkEnd w:id="90"/>
      <w:r w:rsidR="00F12296" w:rsidRPr="0007261C">
        <w:rPr>
          <w:sz w:val="22"/>
          <w:szCs w:val="24"/>
        </w:rPr>
        <w:t>g</w:t>
      </w:r>
    </w:p>
    <w:p w14:paraId="130DF7EA" w14:textId="3DD76084" w:rsidR="00631EC3" w:rsidRPr="0007261C" w:rsidRDefault="00631EC3" w:rsidP="00631EC3">
      <w:pPr>
        <w:pStyle w:val="ListParagraph"/>
        <w:numPr>
          <w:ilvl w:val="0"/>
          <w:numId w:val="9"/>
        </w:numPr>
        <w:ind w:left="567" w:hanging="567"/>
        <w:rPr>
          <w:sz w:val="22"/>
          <w:szCs w:val="24"/>
        </w:rPr>
      </w:pPr>
      <w:bookmarkStart w:id="91" w:name="_Ref213284933"/>
      <w:r w:rsidRPr="0007261C">
        <w:rPr>
          <w:sz w:val="22"/>
          <w:szCs w:val="24"/>
        </w:rPr>
        <w:t>R1-2508301</w:t>
      </w:r>
      <w:r w:rsidRPr="0007261C">
        <w:rPr>
          <w:sz w:val="22"/>
          <w:szCs w:val="24"/>
        </w:rPr>
        <w:tab/>
        <w:t>Report of RAN1#122bis meetin</w:t>
      </w:r>
      <w:bookmarkEnd w:id="91"/>
      <w:r w:rsidR="00F12296" w:rsidRPr="0007261C">
        <w:rPr>
          <w:sz w:val="22"/>
          <w:szCs w:val="24"/>
        </w:rPr>
        <w:t>g</w:t>
      </w:r>
    </w:p>
    <w:p w14:paraId="1616727D" w14:textId="61AA8AED" w:rsidR="008968D3" w:rsidRPr="0007261C" w:rsidRDefault="007C06AC" w:rsidP="000D1714">
      <w:pPr>
        <w:pStyle w:val="ListParagraph"/>
        <w:numPr>
          <w:ilvl w:val="0"/>
          <w:numId w:val="9"/>
        </w:numPr>
        <w:ind w:left="567" w:hanging="567"/>
        <w:rPr>
          <w:sz w:val="22"/>
          <w:szCs w:val="24"/>
        </w:rPr>
      </w:pPr>
      <w:r w:rsidRPr="0007261C">
        <w:rPr>
          <w:sz w:val="22"/>
          <w:szCs w:val="24"/>
        </w:rPr>
        <w:t>TS 38.391</w:t>
      </w:r>
      <w:r w:rsidR="000E44D0">
        <w:rPr>
          <w:sz w:val="22"/>
          <w:szCs w:val="24"/>
        </w:rPr>
        <w:t xml:space="preserve"> </w:t>
      </w:r>
      <w:r w:rsidRPr="0007261C">
        <w:rPr>
          <w:sz w:val="22"/>
          <w:szCs w:val="24"/>
          <w:lang w:val="en-GB"/>
        </w:rPr>
        <w:t>NR; Ambient IoT Medium Access Control (MAC) protocol 3GPP RAN2 WG</w:t>
      </w:r>
    </w:p>
    <w:sectPr w:rsidR="008968D3" w:rsidRPr="0007261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0150" w14:textId="77777777" w:rsidR="00916ECD" w:rsidRDefault="00916ECD">
      <w:r>
        <w:separator/>
      </w:r>
    </w:p>
  </w:endnote>
  <w:endnote w:type="continuationSeparator" w:id="0">
    <w:p w14:paraId="6047F16A" w14:textId="77777777" w:rsidR="00916ECD" w:rsidRDefault="00916ECD">
      <w:r>
        <w:continuationSeparator/>
      </w:r>
    </w:p>
  </w:endnote>
  <w:endnote w:type="continuationNotice" w:id="1">
    <w:p w14:paraId="40D53F39" w14:textId="77777777" w:rsidR="00916ECD" w:rsidRDefault="00916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FD8E6" w14:textId="77777777" w:rsidR="00916ECD" w:rsidRDefault="00916ECD">
      <w:r>
        <w:separator/>
      </w:r>
    </w:p>
  </w:footnote>
  <w:footnote w:type="continuationSeparator" w:id="0">
    <w:p w14:paraId="3A775092" w14:textId="77777777" w:rsidR="00916ECD" w:rsidRDefault="00916ECD">
      <w:r>
        <w:continuationSeparator/>
      </w:r>
    </w:p>
  </w:footnote>
  <w:footnote w:type="continuationNotice" w:id="1">
    <w:p w14:paraId="4D707C8A" w14:textId="77777777" w:rsidR="00916ECD" w:rsidRDefault="00916E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1DF7B29"/>
    <w:multiLevelType w:val="multilevel"/>
    <w:tmpl w:val="488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487"/>
    <w:multiLevelType w:val="multilevel"/>
    <w:tmpl w:val="AE743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846659"/>
    <w:multiLevelType w:val="hybridMultilevel"/>
    <w:tmpl w:val="81CE4F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A027D27"/>
    <w:multiLevelType w:val="multilevel"/>
    <w:tmpl w:val="4148E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F653C3"/>
    <w:multiLevelType w:val="multilevel"/>
    <w:tmpl w:val="70FCF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90E21"/>
    <w:multiLevelType w:val="multilevel"/>
    <w:tmpl w:val="831E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138C3"/>
    <w:multiLevelType w:val="multilevel"/>
    <w:tmpl w:val="9C3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69B"/>
    <w:multiLevelType w:val="multilevel"/>
    <w:tmpl w:val="E36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D3C57"/>
    <w:multiLevelType w:val="multilevel"/>
    <w:tmpl w:val="34562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F64B69"/>
    <w:multiLevelType w:val="multilevel"/>
    <w:tmpl w:val="BDC6EF7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A5F044F"/>
    <w:multiLevelType w:val="multilevel"/>
    <w:tmpl w:val="0290A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46647"/>
    <w:multiLevelType w:val="hybridMultilevel"/>
    <w:tmpl w:val="620CCE84"/>
    <w:lvl w:ilvl="0" w:tplc="16C61C40">
      <w:start w:val="1"/>
      <w:numFmt w:val="decimal"/>
      <w:pStyle w:val="Proposal"/>
      <w:lvlText w:val="Proposal %1:"/>
      <w:lvlJc w:val="left"/>
      <w:pPr>
        <w:tabs>
          <w:tab w:val="num" w:pos="1304"/>
        </w:tabs>
        <w:ind w:left="1304" w:hanging="1304"/>
      </w:pPr>
      <w:rPr>
        <w:rFonts w:hint="default"/>
        <w:b/>
        <w:bCs/>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23B2C"/>
    <w:multiLevelType w:val="multilevel"/>
    <w:tmpl w:val="9FD8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178E5"/>
    <w:multiLevelType w:val="multilevel"/>
    <w:tmpl w:val="95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26B29"/>
    <w:multiLevelType w:val="hybridMultilevel"/>
    <w:tmpl w:val="6E0C544A"/>
    <w:lvl w:ilvl="0" w:tplc="07C8CF54">
      <w:start w:val="1"/>
      <w:numFmt w:val="decimal"/>
      <w:pStyle w:val="Obs"/>
      <w:lvlText w:val="Observation %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4C270FA"/>
    <w:multiLevelType w:val="multilevel"/>
    <w:tmpl w:val="D1E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BE44A2"/>
    <w:multiLevelType w:val="multilevel"/>
    <w:tmpl w:val="63BA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BC75D6"/>
    <w:multiLevelType w:val="multilevel"/>
    <w:tmpl w:val="CCA68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687EF9"/>
    <w:multiLevelType w:val="hybridMultilevel"/>
    <w:tmpl w:val="C7E2D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150D7"/>
    <w:multiLevelType w:val="multilevel"/>
    <w:tmpl w:val="3E6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20"/>
  </w:num>
  <w:num w:numId="2" w16cid:durableId="528614018">
    <w:abstractNumId w:val="18"/>
  </w:num>
  <w:num w:numId="3" w16cid:durableId="1653605434">
    <w:abstractNumId w:val="11"/>
  </w:num>
  <w:num w:numId="4" w16cid:durableId="1288395705">
    <w:abstractNumId w:val="26"/>
  </w:num>
  <w:num w:numId="5" w16cid:durableId="192151801">
    <w:abstractNumId w:val="13"/>
  </w:num>
  <w:num w:numId="6" w16cid:durableId="158738363">
    <w:abstractNumId w:val="34"/>
  </w:num>
  <w:num w:numId="7" w16cid:durableId="2040162895">
    <w:abstractNumId w:val="24"/>
  </w:num>
  <w:num w:numId="8" w16cid:durableId="1471241403">
    <w:abstractNumId w:val="32"/>
  </w:num>
  <w:num w:numId="9" w16cid:durableId="666060424">
    <w:abstractNumId w:val="9"/>
  </w:num>
  <w:num w:numId="10" w16cid:durableId="1697584261">
    <w:abstractNumId w:val="0"/>
  </w:num>
  <w:num w:numId="11" w16cid:durableId="15291772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56590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533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587621">
    <w:abstractNumId w:val="2"/>
  </w:num>
  <w:num w:numId="15" w16cid:durableId="1519151789">
    <w:abstractNumId w:val="17"/>
  </w:num>
  <w:num w:numId="16" w16cid:durableId="1922372000">
    <w:abstractNumId w:val="19"/>
  </w:num>
  <w:num w:numId="17" w16cid:durableId="831218355">
    <w:abstractNumId w:val="33"/>
  </w:num>
  <w:num w:numId="18" w16cid:durableId="628046527">
    <w:abstractNumId w:val="29"/>
  </w:num>
  <w:num w:numId="19" w16cid:durableId="1966891812">
    <w:abstractNumId w:val="12"/>
  </w:num>
  <w:num w:numId="20" w16cid:durableId="546988813">
    <w:abstractNumId w:val="8"/>
  </w:num>
  <w:num w:numId="21" w16cid:durableId="1658067454">
    <w:abstractNumId w:val="22"/>
  </w:num>
  <w:num w:numId="22" w16cid:durableId="1333295686">
    <w:abstractNumId w:val="1"/>
  </w:num>
  <w:num w:numId="23" w16cid:durableId="2142335997">
    <w:abstractNumId w:val="21"/>
  </w:num>
  <w:num w:numId="24" w16cid:durableId="701438179">
    <w:abstractNumId w:val="14"/>
  </w:num>
  <w:num w:numId="25" w16cid:durableId="949974024">
    <w:abstractNumId w:val="27"/>
  </w:num>
  <w:num w:numId="26" w16cid:durableId="449083550">
    <w:abstractNumId w:val="25"/>
  </w:num>
  <w:num w:numId="27" w16cid:durableId="1980570971">
    <w:abstractNumId w:val="10"/>
  </w:num>
  <w:num w:numId="28" w16cid:durableId="214972333">
    <w:abstractNumId w:val="31"/>
  </w:num>
  <w:num w:numId="29" w16cid:durableId="1025249932">
    <w:abstractNumId w:val="6"/>
  </w:num>
  <w:num w:numId="30" w16cid:durableId="67926061">
    <w:abstractNumId w:val="28"/>
  </w:num>
  <w:num w:numId="31" w16cid:durableId="2061898108">
    <w:abstractNumId w:val="7"/>
  </w:num>
  <w:num w:numId="32" w16cid:durableId="671488333">
    <w:abstractNumId w:val="3"/>
  </w:num>
  <w:num w:numId="33" w16cid:durableId="1331327587">
    <w:abstractNumId w:val="23"/>
  </w:num>
  <w:num w:numId="34" w16cid:durableId="100422704">
    <w:abstractNumId w:val="30"/>
  </w:num>
  <w:num w:numId="35" w16cid:durableId="776288309">
    <w:abstractNumId w:val="5"/>
  </w:num>
  <w:num w:numId="36" w16cid:durableId="1604338688">
    <w:abstractNumId w:val="4"/>
  </w:num>
  <w:num w:numId="37" w16cid:durableId="775565762">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3384"/>
    <w:rsid w:val="0001459C"/>
    <w:rsid w:val="00014A34"/>
    <w:rsid w:val="00014A91"/>
    <w:rsid w:val="0001536F"/>
    <w:rsid w:val="00015D15"/>
    <w:rsid w:val="0001623E"/>
    <w:rsid w:val="00016368"/>
    <w:rsid w:val="0001684B"/>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9E"/>
    <w:rsid w:val="00025ECA"/>
    <w:rsid w:val="00026874"/>
    <w:rsid w:val="00026E7E"/>
    <w:rsid w:val="00026F6C"/>
    <w:rsid w:val="00027524"/>
    <w:rsid w:val="00027537"/>
    <w:rsid w:val="00027938"/>
    <w:rsid w:val="00027BFA"/>
    <w:rsid w:val="00027C86"/>
    <w:rsid w:val="00030579"/>
    <w:rsid w:val="00030D00"/>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183"/>
    <w:rsid w:val="0006341C"/>
    <w:rsid w:val="00063425"/>
    <w:rsid w:val="00063B2C"/>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1C7"/>
    <w:rsid w:val="000665E4"/>
    <w:rsid w:val="00066961"/>
    <w:rsid w:val="00066A25"/>
    <w:rsid w:val="0006723B"/>
    <w:rsid w:val="00067984"/>
    <w:rsid w:val="0007041A"/>
    <w:rsid w:val="000704E4"/>
    <w:rsid w:val="00070E19"/>
    <w:rsid w:val="000714E2"/>
    <w:rsid w:val="000716D6"/>
    <w:rsid w:val="00071951"/>
    <w:rsid w:val="000719E1"/>
    <w:rsid w:val="00071D6F"/>
    <w:rsid w:val="0007206E"/>
    <w:rsid w:val="0007208B"/>
    <w:rsid w:val="00072116"/>
    <w:rsid w:val="000722E2"/>
    <w:rsid w:val="0007245E"/>
    <w:rsid w:val="0007261C"/>
    <w:rsid w:val="00072764"/>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0E3E"/>
    <w:rsid w:val="000914AC"/>
    <w:rsid w:val="00091557"/>
    <w:rsid w:val="000916C6"/>
    <w:rsid w:val="000917C5"/>
    <w:rsid w:val="00091D86"/>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3471"/>
    <w:rsid w:val="000B3A8F"/>
    <w:rsid w:val="000B43A5"/>
    <w:rsid w:val="000B4AB9"/>
    <w:rsid w:val="000B4D00"/>
    <w:rsid w:val="000B4DAA"/>
    <w:rsid w:val="000B58C3"/>
    <w:rsid w:val="000B592A"/>
    <w:rsid w:val="000B5BEA"/>
    <w:rsid w:val="000B5FFD"/>
    <w:rsid w:val="000B61E9"/>
    <w:rsid w:val="000B6600"/>
    <w:rsid w:val="000B6CB4"/>
    <w:rsid w:val="000B72D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389F"/>
    <w:rsid w:val="000C4228"/>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02"/>
    <w:rsid w:val="000D1256"/>
    <w:rsid w:val="000D13D5"/>
    <w:rsid w:val="000D1714"/>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4D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2AD"/>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A55"/>
    <w:rsid w:val="00103C1D"/>
    <w:rsid w:val="00104854"/>
    <w:rsid w:val="00105C9E"/>
    <w:rsid w:val="001062FB"/>
    <w:rsid w:val="00106309"/>
    <w:rsid w:val="0010632E"/>
    <w:rsid w:val="001063E6"/>
    <w:rsid w:val="00106B4C"/>
    <w:rsid w:val="00106C2E"/>
    <w:rsid w:val="00106C7A"/>
    <w:rsid w:val="001070A5"/>
    <w:rsid w:val="001071FD"/>
    <w:rsid w:val="001073B4"/>
    <w:rsid w:val="001108E0"/>
    <w:rsid w:val="001119A2"/>
    <w:rsid w:val="00111C50"/>
    <w:rsid w:val="00112100"/>
    <w:rsid w:val="001122D0"/>
    <w:rsid w:val="001124C2"/>
    <w:rsid w:val="001128BA"/>
    <w:rsid w:val="00113097"/>
    <w:rsid w:val="00113CF4"/>
    <w:rsid w:val="00113FCC"/>
    <w:rsid w:val="00114742"/>
    <w:rsid w:val="00114975"/>
    <w:rsid w:val="00114B4F"/>
    <w:rsid w:val="00114C35"/>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EAC"/>
    <w:rsid w:val="00143FC0"/>
    <w:rsid w:val="00144802"/>
    <w:rsid w:val="00144C28"/>
    <w:rsid w:val="00144F73"/>
    <w:rsid w:val="00145999"/>
    <w:rsid w:val="00145AF7"/>
    <w:rsid w:val="00145FFA"/>
    <w:rsid w:val="00146363"/>
    <w:rsid w:val="0014682C"/>
    <w:rsid w:val="00146FA9"/>
    <w:rsid w:val="00147108"/>
    <w:rsid w:val="001474E8"/>
    <w:rsid w:val="00147748"/>
    <w:rsid w:val="00147CBD"/>
    <w:rsid w:val="00147EB7"/>
    <w:rsid w:val="00150104"/>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CC6"/>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65A"/>
    <w:rsid w:val="00170DC9"/>
    <w:rsid w:val="00170F77"/>
    <w:rsid w:val="00171000"/>
    <w:rsid w:val="00171AE2"/>
    <w:rsid w:val="00171F67"/>
    <w:rsid w:val="00172379"/>
    <w:rsid w:val="001729F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34"/>
    <w:rsid w:val="00197DCE"/>
    <w:rsid w:val="00197DF9"/>
    <w:rsid w:val="001A03D0"/>
    <w:rsid w:val="001A04BE"/>
    <w:rsid w:val="001A0522"/>
    <w:rsid w:val="001A0D07"/>
    <w:rsid w:val="001A1149"/>
    <w:rsid w:val="001A1987"/>
    <w:rsid w:val="001A1AA0"/>
    <w:rsid w:val="001A2564"/>
    <w:rsid w:val="001A2AB9"/>
    <w:rsid w:val="001A2B25"/>
    <w:rsid w:val="001A3627"/>
    <w:rsid w:val="001A400D"/>
    <w:rsid w:val="001A467A"/>
    <w:rsid w:val="001A4CE0"/>
    <w:rsid w:val="001A50E3"/>
    <w:rsid w:val="001A51C1"/>
    <w:rsid w:val="001A52F4"/>
    <w:rsid w:val="001A54EF"/>
    <w:rsid w:val="001A5607"/>
    <w:rsid w:val="001A5B5D"/>
    <w:rsid w:val="001A5EDE"/>
    <w:rsid w:val="001A60F0"/>
    <w:rsid w:val="001A6173"/>
    <w:rsid w:val="001A6BF2"/>
    <w:rsid w:val="001A6CBA"/>
    <w:rsid w:val="001A7994"/>
    <w:rsid w:val="001A7A27"/>
    <w:rsid w:val="001A7C25"/>
    <w:rsid w:val="001B00E3"/>
    <w:rsid w:val="001B0B49"/>
    <w:rsid w:val="001B0B68"/>
    <w:rsid w:val="001B0D44"/>
    <w:rsid w:val="001B0D97"/>
    <w:rsid w:val="001B1052"/>
    <w:rsid w:val="001B1225"/>
    <w:rsid w:val="001B138A"/>
    <w:rsid w:val="001B1698"/>
    <w:rsid w:val="001B1C33"/>
    <w:rsid w:val="001B21A1"/>
    <w:rsid w:val="001B2A5A"/>
    <w:rsid w:val="001B2F65"/>
    <w:rsid w:val="001B3427"/>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468"/>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A63"/>
    <w:rsid w:val="001D2AF7"/>
    <w:rsid w:val="001D3146"/>
    <w:rsid w:val="001D3452"/>
    <w:rsid w:val="001D460C"/>
    <w:rsid w:val="001D51BA"/>
    <w:rsid w:val="001D51F5"/>
    <w:rsid w:val="001D544A"/>
    <w:rsid w:val="001D5992"/>
    <w:rsid w:val="001D6123"/>
    <w:rsid w:val="001D6342"/>
    <w:rsid w:val="001D6BDD"/>
    <w:rsid w:val="001D6D08"/>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0DC"/>
    <w:rsid w:val="002003E5"/>
    <w:rsid w:val="00200490"/>
    <w:rsid w:val="0020053D"/>
    <w:rsid w:val="00200C04"/>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68A"/>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63"/>
    <w:rsid w:val="00230D7A"/>
    <w:rsid w:val="002319E4"/>
    <w:rsid w:val="002323A3"/>
    <w:rsid w:val="00233795"/>
    <w:rsid w:val="0023392F"/>
    <w:rsid w:val="00234E2F"/>
    <w:rsid w:val="00234EA0"/>
    <w:rsid w:val="002354A6"/>
    <w:rsid w:val="00235632"/>
    <w:rsid w:val="0023563F"/>
    <w:rsid w:val="00235872"/>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92D"/>
    <w:rsid w:val="00254C51"/>
    <w:rsid w:val="00254E6E"/>
    <w:rsid w:val="00254EC8"/>
    <w:rsid w:val="002553C9"/>
    <w:rsid w:val="00255528"/>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1F9B"/>
    <w:rsid w:val="002827F7"/>
    <w:rsid w:val="0028280A"/>
    <w:rsid w:val="00283362"/>
    <w:rsid w:val="00283A55"/>
    <w:rsid w:val="00283CE0"/>
    <w:rsid w:val="002847A2"/>
    <w:rsid w:val="00285B33"/>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313C"/>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17E"/>
    <w:rsid w:val="002A3718"/>
    <w:rsid w:val="002A386F"/>
    <w:rsid w:val="002A3B9B"/>
    <w:rsid w:val="002A3E95"/>
    <w:rsid w:val="002A427B"/>
    <w:rsid w:val="002A4702"/>
    <w:rsid w:val="002A470B"/>
    <w:rsid w:val="002A514E"/>
    <w:rsid w:val="002A55A9"/>
    <w:rsid w:val="002A6F99"/>
    <w:rsid w:val="002B00AA"/>
    <w:rsid w:val="002B028C"/>
    <w:rsid w:val="002B0855"/>
    <w:rsid w:val="002B0A2A"/>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255"/>
    <w:rsid w:val="002C2C13"/>
    <w:rsid w:val="002C3672"/>
    <w:rsid w:val="002C3B72"/>
    <w:rsid w:val="002C41E6"/>
    <w:rsid w:val="002C447B"/>
    <w:rsid w:val="002C4F26"/>
    <w:rsid w:val="002C542E"/>
    <w:rsid w:val="002C5A2C"/>
    <w:rsid w:val="002C5AE2"/>
    <w:rsid w:val="002C5E78"/>
    <w:rsid w:val="002C614D"/>
    <w:rsid w:val="002C728B"/>
    <w:rsid w:val="002C75CA"/>
    <w:rsid w:val="002C7978"/>
    <w:rsid w:val="002D071A"/>
    <w:rsid w:val="002D1686"/>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62"/>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D11"/>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7016"/>
    <w:rsid w:val="003274C1"/>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18E"/>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1496"/>
    <w:rsid w:val="0035149C"/>
    <w:rsid w:val="0035246D"/>
    <w:rsid w:val="003525EA"/>
    <w:rsid w:val="00353B21"/>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B5A"/>
    <w:rsid w:val="00365BB2"/>
    <w:rsid w:val="003671BF"/>
    <w:rsid w:val="00367300"/>
    <w:rsid w:val="00367396"/>
    <w:rsid w:val="003673DA"/>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234"/>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2D81"/>
    <w:rsid w:val="00383045"/>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1C4"/>
    <w:rsid w:val="00386690"/>
    <w:rsid w:val="003866E1"/>
    <w:rsid w:val="003871A8"/>
    <w:rsid w:val="0038736E"/>
    <w:rsid w:val="00387509"/>
    <w:rsid w:val="003879B0"/>
    <w:rsid w:val="0039028B"/>
    <w:rsid w:val="003910AF"/>
    <w:rsid w:val="00391271"/>
    <w:rsid w:val="00391621"/>
    <w:rsid w:val="00391A43"/>
    <w:rsid w:val="00391E17"/>
    <w:rsid w:val="00392133"/>
    <w:rsid w:val="003924F6"/>
    <w:rsid w:val="003929CC"/>
    <w:rsid w:val="00392CF0"/>
    <w:rsid w:val="003932A1"/>
    <w:rsid w:val="00393591"/>
    <w:rsid w:val="003939FF"/>
    <w:rsid w:val="00393D21"/>
    <w:rsid w:val="0039409A"/>
    <w:rsid w:val="00394153"/>
    <w:rsid w:val="00394F3B"/>
    <w:rsid w:val="0039583C"/>
    <w:rsid w:val="00395A3E"/>
    <w:rsid w:val="00395D96"/>
    <w:rsid w:val="00396A0E"/>
    <w:rsid w:val="00396C63"/>
    <w:rsid w:val="00397435"/>
    <w:rsid w:val="00397579"/>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4D46"/>
    <w:rsid w:val="003A501A"/>
    <w:rsid w:val="003A57CE"/>
    <w:rsid w:val="003A57D4"/>
    <w:rsid w:val="003A5B0A"/>
    <w:rsid w:val="003A6BAC"/>
    <w:rsid w:val="003A6CB2"/>
    <w:rsid w:val="003A6EE8"/>
    <w:rsid w:val="003A7BA8"/>
    <w:rsid w:val="003A7DE9"/>
    <w:rsid w:val="003A7EA1"/>
    <w:rsid w:val="003A7EF3"/>
    <w:rsid w:val="003A7F2F"/>
    <w:rsid w:val="003B0446"/>
    <w:rsid w:val="003B05D0"/>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2DBA"/>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D1B"/>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77A3"/>
    <w:rsid w:val="003D79B4"/>
    <w:rsid w:val="003D7C4D"/>
    <w:rsid w:val="003E0957"/>
    <w:rsid w:val="003E0B88"/>
    <w:rsid w:val="003E109D"/>
    <w:rsid w:val="003E15FA"/>
    <w:rsid w:val="003E1D6D"/>
    <w:rsid w:val="003E212A"/>
    <w:rsid w:val="003E2481"/>
    <w:rsid w:val="003E28F0"/>
    <w:rsid w:val="003E30BB"/>
    <w:rsid w:val="003E310E"/>
    <w:rsid w:val="003E343E"/>
    <w:rsid w:val="003E409D"/>
    <w:rsid w:val="003E4513"/>
    <w:rsid w:val="003E50DB"/>
    <w:rsid w:val="003E55B4"/>
    <w:rsid w:val="003E55E4"/>
    <w:rsid w:val="003E5732"/>
    <w:rsid w:val="003E58DC"/>
    <w:rsid w:val="003E5FD2"/>
    <w:rsid w:val="003E6231"/>
    <w:rsid w:val="003E670B"/>
    <w:rsid w:val="003E6A94"/>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D19"/>
    <w:rsid w:val="00403E09"/>
    <w:rsid w:val="00403E33"/>
    <w:rsid w:val="00403EDF"/>
    <w:rsid w:val="00404FC6"/>
    <w:rsid w:val="0040512B"/>
    <w:rsid w:val="0040569D"/>
    <w:rsid w:val="00405736"/>
    <w:rsid w:val="00405CA5"/>
    <w:rsid w:val="00405D07"/>
    <w:rsid w:val="00406F6E"/>
    <w:rsid w:val="00406FF5"/>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299"/>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920"/>
    <w:rsid w:val="004271FE"/>
    <w:rsid w:val="00427248"/>
    <w:rsid w:val="00427582"/>
    <w:rsid w:val="004300C4"/>
    <w:rsid w:val="00430151"/>
    <w:rsid w:val="004302FE"/>
    <w:rsid w:val="004306D6"/>
    <w:rsid w:val="004309FD"/>
    <w:rsid w:val="00430B0D"/>
    <w:rsid w:val="00430FD5"/>
    <w:rsid w:val="00431ED4"/>
    <w:rsid w:val="00431F18"/>
    <w:rsid w:val="00433169"/>
    <w:rsid w:val="004331EB"/>
    <w:rsid w:val="00433F0C"/>
    <w:rsid w:val="00434855"/>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9A4"/>
    <w:rsid w:val="004411F1"/>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AFE"/>
    <w:rsid w:val="00456DA2"/>
    <w:rsid w:val="00456E47"/>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375"/>
    <w:rsid w:val="00465B2E"/>
    <w:rsid w:val="00465F3C"/>
    <w:rsid w:val="004669E2"/>
    <w:rsid w:val="00466AC1"/>
    <w:rsid w:val="00466B6D"/>
    <w:rsid w:val="00466CC6"/>
    <w:rsid w:val="00466CF9"/>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2EC"/>
    <w:rsid w:val="004A032A"/>
    <w:rsid w:val="004A06A6"/>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0A0A"/>
    <w:rsid w:val="004D1E58"/>
    <w:rsid w:val="004D1E96"/>
    <w:rsid w:val="004D2162"/>
    <w:rsid w:val="004D259C"/>
    <w:rsid w:val="004D2866"/>
    <w:rsid w:val="004D2DF5"/>
    <w:rsid w:val="004D36B1"/>
    <w:rsid w:val="004D37C2"/>
    <w:rsid w:val="004D387A"/>
    <w:rsid w:val="004D449E"/>
    <w:rsid w:val="004D4573"/>
    <w:rsid w:val="004D4C55"/>
    <w:rsid w:val="004D4CED"/>
    <w:rsid w:val="004D4E7B"/>
    <w:rsid w:val="004D5D82"/>
    <w:rsid w:val="004D605C"/>
    <w:rsid w:val="004D6858"/>
    <w:rsid w:val="004D6B00"/>
    <w:rsid w:val="004D6BCF"/>
    <w:rsid w:val="004D6DD0"/>
    <w:rsid w:val="004D6E27"/>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B9B"/>
    <w:rsid w:val="004F4D0A"/>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F06"/>
    <w:rsid w:val="005130F2"/>
    <w:rsid w:val="005135FA"/>
    <w:rsid w:val="005142FD"/>
    <w:rsid w:val="005148EA"/>
    <w:rsid w:val="005149D4"/>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551"/>
    <w:rsid w:val="00521856"/>
    <w:rsid w:val="0052194D"/>
    <w:rsid w:val="005219CF"/>
    <w:rsid w:val="00521D4F"/>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6D62"/>
    <w:rsid w:val="005372C8"/>
    <w:rsid w:val="00537472"/>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3D6"/>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544"/>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6E24"/>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B0579"/>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C7D"/>
    <w:rsid w:val="005C0024"/>
    <w:rsid w:val="005C0119"/>
    <w:rsid w:val="005C09EA"/>
    <w:rsid w:val="005C137B"/>
    <w:rsid w:val="005C163C"/>
    <w:rsid w:val="005C165D"/>
    <w:rsid w:val="005C1AB6"/>
    <w:rsid w:val="005C1F7C"/>
    <w:rsid w:val="005C2345"/>
    <w:rsid w:val="005C25CE"/>
    <w:rsid w:val="005C283C"/>
    <w:rsid w:val="005C2BAA"/>
    <w:rsid w:val="005C337C"/>
    <w:rsid w:val="005C364D"/>
    <w:rsid w:val="005C3D55"/>
    <w:rsid w:val="005C3F54"/>
    <w:rsid w:val="005C3FFA"/>
    <w:rsid w:val="005C4A6B"/>
    <w:rsid w:val="005C4CB0"/>
    <w:rsid w:val="005C5529"/>
    <w:rsid w:val="005C618D"/>
    <w:rsid w:val="005C6B93"/>
    <w:rsid w:val="005C726C"/>
    <w:rsid w:val="005C7369"/>
    <w:rsid w:val="005C74FB"/>
    <w:rsid w:val="005C77B9"/>
    <w:rsid w:val="005C7C1A"/>
    <w:rsid w:val="005D0232"/>
    <w:rsid w:val="005D08B3"/>
    <w:rsid w:val="005D0962"/>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A4A"/>
    <w:rsid w:val="005D6CDE"/>
    <w:rsid w:val="005D6D46"/>
    <w:rsid w:val="005D6E3C"/>
    <w:rsid w:val="005D7ED5"/>
    <w:rsid w:val="005D7F13"/>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5F7F0D"/>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A9A"/>
    <w:rsid w:val="00603D79"/>
    <w:rsid w:val="00604526"/>
    <w:rsid w:val="006048AF"/>
    <w:rsid w:val="00604B17"/>
    <w:rsid w:val="00604F14"/>
    <w:rsid w:val="006055B5"/>
    <w:rsid w:val="006059D6"/>
    <w:rsid w:val="00606595"/>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9DD"/>
    <w:rsid w:val="00614FA2"/>
    <w:rsid w:val="006151A4"/>
    <w:rsid w:val="00615B56"/>
    <w:rsid w:val="00616101"/>
    <w:rsid w:val="00616757"/>
    <w:rsid w:val="006167FF"/>
    <w:rsid w:val="00616E09"/>
    <w:rsid w:val="0061785B"/>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947"/>
    <w:rsid w:val="00622EDC"/>
    <w:rsid w:val="006234A6"/>
    <w:rsid w:val="00623826"/>
    <w:rsid w:val="0062430F"/>
    <w:rsid w:val="006247C8"/>
    <w:rsid w:val="006252E5"/>
    <w:rsid w:val="006254EE"/>
    <w:rsid w:val="00625B6C"/>
    <w:rsid w:val="00625D20"/>
    <w:rsid w:val="00625EF5"/>
    <w:rsid w:val="006262E8"/>
    <w:rsid w:val="00626451"/>
    <w:rsid w:val="00626A71"/>
    <w:rsid w:val="00626B6A"/>
    <w:rsid w:val="006275F0"/>
    <w:rsid w:val="00627D88"/>
    <w:rsid w:val="00630001"/>
    <w:rsid w:val="0063082B"/>
    <w:rsid w:val="006311B3"/>
    <w:rsid w:val="00631474"/>
    <w:rsid w:val="006315D5"/>
    <w:rsid w:val="00631EC3"/>
    <w:rsid w:val="00631F64"/>
    <w:rsid w:val="00632007"/>
    <w:rsid w:val="006326A8"/>
    <w:rsid w:val="006326FE"/>
    <w:rsid w:val="0063284C"/>
    <w:rsid w:val="00633B67"/>
    <w:rsid w:val="006340F7"/>
    <w:rsid w:val="006348C3"/>
    <w:rsid w:val="00634902"/>
    <w:rsid w:val="00634EAB"/>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9B9"/>
    <w:rsid w:val="00650AB9"/>
    <w:rsid w:val="00650B4F"/>
    <w:rsid w:val="00651EF5"/>
    <w:rsid w:val="00652466"/>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B1A"/>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379"/>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0E8"/>
    <w:rsid w:val="006A671A"/>
    <w:rsid w:val="006A697B"/>
    <w:rsid w:val="006A71AD"/>
    <w:rsid w:val="006A7AFF"/>
    <w:rsid w:val="006B0313"/>
    <w:rsid w:val="006B03FA"/>
    <w:rsid w:val="006B0603"/>
    <w:rsid w:val="006B0D3B"/>
    <w:rsid w:val="006B1017"/>
    <w:rsid w:val="006B129D"/>
    <w:rsid w:val="006B13FA"/>
    <w:rsid w:val="006B1816"/>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45B7"/>
    <w:rsid w:val="0070486A"/>
    <w:rsid w:val="00704EDB"/>
    <w:rsid w:val="00705142"/>
    <w:rsid w:val="0070532C"/>
    <w:rsid w:val="00706101"/>
    <w:rsid w:val="00706A21"/>
    <w:rsid w:val="00706A79"/>
    <w:rsid w:val="00706EBC"/>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15F"/>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BBE"/>
    <w:rsid w:val="00727F4F"/>
    <w:rsid w:val="007303F9"/>
    <w:rsid w:val="00730B59"/>
    <w:rsid w:val="00730D00"/>
    <w:rsid w:val="00730E0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A72"/>
    <w:rsid w:val="00755F25"/>
    <w:rsid w:val="007563D5"/>
    <w:rsid w:val="00756C3E"/>
    <w:rsid w:val="007571E1"/>
    <w:rsid w:val="00757325"/>
    <w:rsid w:val="0075775F"/>
    <w:rsid w:val="0075787E"/>
    <w:rsid w:val="007578DE"/>
    <w:rsid w:val="00760452"/>
    <w:rsid w:val="007604B2"/>
    <w:rsid w:val="00760A19"/>
    <w:rsid w:val="00760F58"/>
    <w:rsid w:val="007617D3"/>
    <w:rsid w:val="00761B33"/>
    <w:rsid w:val="007627AF"/>
    <w:rsid w:val="00762860"/>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2211"/>
    <w:rsid w:val="00772357"/>
    <w:rsid w:val="0077254F"/>
    <w:rsid w:val="0077377E"/>
    <w:rsid w:val="0077395D"/>
    <w:rsid w:val="00773A63"/>
    <w:rsid w:val="0077402C"/>
    <w:rsid w:val="007742A7"/>
    <w:rsid w:val="007747B9"/>
    <w:rsid w:val="0077489E"/>
    <w:rsid w:val="00774E6D"/>
    <w:rsid w:val="0077543E"/>
    <w:rsid w:val="007755F2"/>
    <w:rsid w:val="007759E3"/>
    <w:rsid w:val="00776946"/>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457D"/>
    <w:rsid w:val="00785158"/>
    <w:rsid w:val="00785490"/>
    <w:rsid w:val="00785A8F"/>
    <w:rsid w:val="007862AB"/>
    <w:rsid w:val="00786432"/>
    <w:rsid w:val="00786C32"/>
    <w:rsid w:val="00786EE4"/>
    <w:rsid w:val="0078710B"/>
    <w:rsid w:val="00787324"/>
    <w:rsid w:val="0078789A"/>
    <w:rsid w:val="007878D6"/>
    <w:rsid w:val="00790BAC"/>
    <w:rsid w:val="007910D8"/>
    <w:rsid w:val="0079123F"/>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EC6"/>
    <w:rsid w:val="00796F81"/>
    <w:rsid w:val="00796FF3"/>
    <w:rsid w:val="007970B9"/>
    <w:rsid w:val="00797211"/>
    <w:rsid w:val="00797591"/>
    <w:rsid w:val="00797AAE"/>
    <w:rsid w:val="00797BC1"/>
    <w:rsid w:val="00797CFF"/>
    <w:rsid w:val="007A09C5"/>
    <w:rsid w:val="007A18EE"/>
    <w:rsid w:val="007A1CB3"/>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355D"/>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B7D92"/>
    <w:rsid w:val="007C04F7"/>
    <w:rsid w:val="007C05DD"/>
    <w:rsid w:val="007C065C"/>
    <w:rsid w:val="007C06AC"/>
    <w:rsid w:val="007C0787"/>
    <w:rsid w:val="007C0B0C"/>
    <w:rsid w:val="007C0BE1"/>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804"/>
    <w:rsid w:val="007C599E"/>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5F6E"/>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BF2"/>
    <w:rsid w:val="007E64CB"/>
    <w:rsid w:val="007E66D0"/>
    <w:rsid w:val="007E6952"/>
    <w:rsid w:val="007E6DB8"/>
    <w:rsid w:val="007E7091"/>
    <w:rsid w:val="007E7485"/>
    <w:rsid w:val="007E7FE0"/>
    <w:rsid w:val="007E7FFC"/>
    <w:rsid w:val="007F024F"/>
    <w:rsid w:val="007F06DB"/>
    <w:rsid w:val="007F14BE"/>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EE7"/>
    <w:rsid w:val="00803F64"/>
    <w:rsid w:val="00803FAE"/>
    <w:rsid w:val="00804599"/>
    <w:rsid w:val="00805116"/>
    <w:rsid w:val="0080530A"/>
    <w:rsid w:val="00805511"/>
    <w:rsid w:val="008055F0"/>
    <w:rsid w:val="008057A0"/>
    <w:rsid w:val="00805C4D"/>
    <w:rsid w:val="00805CC8"/>
    <w:rsid w:val="0080605F"/>
    <w:rsid w:val="00806659"/>
    <w:rsid w:val="00806A15"/>
    <w:rsid w:val="00806B45"/>
    <w:rsid w:val="00806C7F"/>
    <w:rsid w:val="00806E7D"/>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0E89"/>
    <w:rsid w:val="00851C73"/>
    <w:rsid w:val="008523A8"/>
    <w:rsid w:val="008525B0"/>
    <w:rsid w:val="00852B5D"/>
    <w:rsid w:val="00853134"/>
    <w:rsid w:val="00853922"/>
    <w:rsid w:val="00853BAA"/>
    <w:rsid w:val="008543FA"/>
    <w:rsid w:val="00854C75"/>
    <w:rsid w:val="00855EBD"/>
    <w:rsid w:val="008562F4"/>
    <w:rsid w:val="0085669C"/>
    <w:rsid w:val="008568A7"/>
    <w:rsid w:val="00856911"/>
    <w:rsid w:val="00856941"/>
    <w:rsid w:val="00856BE9"/>
    <w:rsid w:val="00857418"/>
    <w:rsid w:val="008574C1"/>
    <w:rsid w:val="00857FB0"/>
    <w:rsid w:val="008604CC"/>
    <w:rsid w:val="00860FBE"/>
    <w:rsid w:val="008614C5"/>
    <w:rsid w:val="00861D54"/>
    <w:rsid w:val="00861DE1"/>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DA2"/>
    <w:rsid w:val="00867E96"/>
    <w:rsid w:val="0087025E"/>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41E4"/>
    <w:rsid w:val="008742DA"/>
    <w:rsid w:val="00874312"/>
    <w:rsid w:val="0087437C"/>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AB0"/>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6BDB"/>
    <w:rsid w:val="0089722A"/>
    <w:rsid w:val="00897846"/>
    <w:rsid w:val="008978A1"/>
    <w:rsid w:val="008A0555"/>
    <w:rsid w:val="008A06EF"/>
    <w:rsid w:val="008A1126"/>
    <w:rsid w:val="008A21FF"/>
    <w:rsid w:val="008A226A"/>
    <w:rsid w:val="008A23A8"/>
    <w:rsid w:val="008A2A9B"/>
    <w:rsid w:val="008A2CE2"/>
    <w:rsid w:val="008A2D2A"/>
    <w:rsid w:val="008A2FC8"/>
    <w:rsid w:val="008A30A6"/>
    <w:rsid w:val="008A30AC"/>
    <w:rsid w:val="008A3A78"/>
    <w:rsid w:val="008A3CCA"/>
    <w:rsid w:val="008A44B8"/>
    <w:rsid w:val="008A4A3A"/>
    <w:rsid w:val="008A4BF6"/>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807"/>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9A"/>
    <w:rsid w:val="008D73F4"/>
    <w:rsid w:val="008D78A8"/>
    <w:rsid w:val="008D7C4F"/>
    <w:rsid w:val="008E03A9"/>
    <w:rsid w:val="008E04A2"/>
    <w:rsid w:val="008E065E"/>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3972"/>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1F"/>
    <w:rsid w:val="00914AD8"/>
    <w:rsid w:val="00914D78"/>
    <w:rsid w:val="00914FF6"/>
    <w:rsid w:val="00915729"/>
    <w:rsid w:val="0091583C"/>
    <w:rsid w:val="0091595B"/>
    <w:rsid w:val="00916079"/>
    <w:rsid w:val="0091611D"/>
    <w:rsid w:val="0091645A"/>
    <w:rsid w:val="0091691F"/>
    <w:rsid w:val="00916ABA"/>
    <w:rsid w:val="00916B02"/>
    <w:rsid w:val="00916ECD"/>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6B"/>
    <w:rsid w:val="0098568D"/>
    <w:rsid w:val="00985AB4"/>
    <w:rsid w:val="0098635E"/>
    <w:rsid w:val="0098638E"/>
    <w:rsid w:val="00986BB2"/>
    <w:rsid w:val="00986E5B"/>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A67"/>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E5"/>
    <w:rsid w:val="009B0419"/>
    <w:rsid w:val="009B0B83"/>
    <w:rsid w:val="009B0D6F"/>
    <w:rsid w:val="009B1662"/>
    <w:rsid w:val="009B1AEB"/>
    <w:rsid w:val="009B1B39"/>
    <w:rsid w:val="009B1F30"/>
    <w:rsid w:val="009B2D33"/>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17A"/>
    <w:rsid w:val="009C5727"/>
    <w:rsid w:val="009C5FCB"/>
    <w:rsid w:val="009C613F"/>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4E1"/>
    <w:rsid w:val="009E5976"/>
    <w:rsid w:val="009E5F5E"/>
    <w:rsid w:val="009E613A"/>
    <w:rsid w:val="009E6AAF"/>
    <w:rsid w:val="009E6B87"/>
    <w:rsid w:val="009E70CE"/>
    <w:rsid w:val="009E76EB"/>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4AE"/>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189"/>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9F"/>
    <w:rsid w:val="00A156E2"/>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7F8"/>
    <w:rsid w:val="00A2636B"/>
    <w:rsid w:val="00A264A9"/>
    <w:rsid w:val="00A26FB4"/>
    <w:rsid w:val="00A27785"/>
    <w:rsid w:val="00A27DE8"/>
    <w:rsid w:val="00A27F93"/>
    <w:rsid w:val="00A30187"/>
    <w:rsid w:val="00A30458"/>
    <w:rsid w:val="00A30C0A"/>
    <w:rsid w:val="00A312E9"/>
    <w:rsid w:val="00A3188A"/>
    <w:rsid w:val="00A319CB"/>
    <w:rsid w:val="00A3237C"/>
    <w:rsid w:val="00A32589"/>
    <w:rsid w:val="00A32942"/>
    <w:rsid w:val="00A32BAA"/>
    <w:rsid w:val="00A33687"/>
    <w:rsid w:val="00A3448A"/>
    <w:rsid w:val="00A34940"/>
    <w:rsid w:val="00A34C4A"/>
    <w:rsid w:val="00A3565D"/>
    <w:rsid w:val="00A358B0"/>
    <w:rsid w:val="00A35F26"/>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ABE"/>
    <w:rsid w:val="00A44CCC"/>
    <w:rsid w:val="00A45B74"/>
    <w:rsid w:val="00A45E74"/>
    <w:rsid w:val="00A45ED9"/>
    <w:rsid w:val="00A4604E"/>
    <w:rsid w:val="00A46EF8"/>
    <w:rsid w:val="00A47411"/>
    <w:rsid w:val="00A4763C"/>
    <w:rsid w:val="00A47AFE"/>
    <w:rsid w:val="00A47EBD"/>
    <w:rsid w:val="00A505B5"/>
    <w:rsid w:val="00A50629"/>
    <w:rsid w:val="00A50908"/>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BDE"/>
    <w:rsid w:val="00A55DB5"/>
    <w:rsid w:val="00A56700"/>
    <w:rsid w:val="00A574D1"/>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6AA2"/>
    <w:rsid w:val="00A66C17"/>
    <w:rsid w:val="00A67D0E"/>
    <w:rsid w:val="00A67D8B"/>
    <w:rsid w:val="00A67DEE"/>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386C"/>
    <w:rsid w:val="00A84493"/>
    <w:rsid w:val="00A845FB"/>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62"/>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6DA4"/>
    <w:rsid w:val="00AA7070"/>
    <w:rsid w:val="00AA71FC"/>
    <w:rsid w:val="00AA7FDC"/>
    <w:rsid w:val="00AB024A"/>
    <w:rsid w:val="00AB04B9"/>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5EA6"/>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ACF"/>
    <w:rsid w:val="00AD1B46"/>
    <w:rsid w:val="00AD1DF7"/>
    <w:rsid w:val="00AD303E"/>
    <w:rsid w:val="00AD3AEC"/>
    <w:rsid w:val="00AD3D36"/>
    <w:rsid w:val="00AD3F94"/>
    <w:rsid w:val="00AD44B0"/>
    <w:rsid w:val="00AD4A5A"/>
    <w:rsid w:val="00AD5383"/>
    <w:rsid w:val="00AD5B86"/>
    <w:rsid w:val="00AD5E07"/>
    <w:rsid w:val="00AD66CF"/>
    <w:rsid w:val="00AD683A"/>
    <w:rsid w:val="00AD740B"/>
    <w:rsid w:val="00AD76D7"/>
    <w:rsid w:val="00AE0338"/>
    <w:rsid w:val="00AE08F2"/>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6D71"/>
    <w:rsid w:val="00AF6EDB"/>
    <w:rsid w:val="00AF6F26"/>
    <w:rsid w:val="00AF7528"/>
    <w:rsid w:val="00AF79F3"/>
    <w:rsid w:val="00AF7A21"/>
    <w:rsid w:val="00B0008F"/>
    <w:rsid w:val="00B0014C"/>
    <w:rsid w:val="00B001BF"/>
    <w:rsid w:val="00B006FE"/>
    <w:rsid w:val="00B00721"/>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375A"/>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3CBF"/>
    <w:rsid w:val="00B34120"/>
    <w:rsid w:val="00B345B5"/>
    <w:rsid w:val="00B3472B"/>
    <w:rsid w:val="00B34C97"/>
    <w:rsid w:val="00B34C98"/>
    <w:rsid w:val="00B34FD1"/>
    <w:rsid w:val="00B355E1"/>
    <w:rsid w:val="00B3592A"/>
    <w:rsid w:val="00B36670"/>
    <w:rsid w:val="00B372AA"/>
    <w:rsid w:val="00B374BF"/>
    <w:rsid w:val="00B37636"/>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8DD"/>
    <w:rsid w:val="00B5598A"/>
    <w:rsid w:val="00B55BC3"/>
    <w:rsid w:val="00B57E82"/>
    <w:rsid w:val="00B60697"/>
    <w:rsid w:val="00B60E13"/>
    <w:rsid w:val="00B62E0F"/>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346"/>
    <w:rsid w:val="00B7047D"/>
    <w:rsid w:val="00B70773"/>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B48"/>
    <w:rsid w:val="00B75197"/>
    <w:rsid w:val="00B751A7"/>
    <w:rsid w:val="00B75852"/>
    <w:rsid w:val="00B75CBB"/>
    <w:rsid w:val="00B75E02"/>
    <w:rsid w:val="00B76DBE"/>
    <w:rsid w:val="00B77C13"/>
    <w:rsid w:val="00B802B2"/>
    <w:rsid w:val="00B80647"/>
    <w:rsid w:val="00B8070A"/>
    <w:rsid w:val="00B818EC"/>
    <w:rsid w:val="00B81A6C"/>
    <w:rsid w:val="00B81E93"/>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3B75"/>
    <w:rsid w:val="00BA45F9"/>
    <w:rsid w:val="00BA465D"/>
    <w:rsid w:val="00BA5121"/>
    <w:rsid w:val="00BA56D2"/>
    <w:rsid w:val="00BA5811"/>
    <w:rsid w:val="00BA5E48"/>
    <w:rsid w:val="00BA61A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63D3"/>
    <w:rsid w:val="00BB6C8A"/>
    <w:rsid w:val="00BB715B"/>
    <w:rsid w:val="00BB7812"/>
    <w:rsid w:val="00BB7A09"/>
    <w:rsid w:val="00BC04F7"/>
    <w:rsid w:val="00BC0638"/>
    <w:rsid w:val="00BC0B84"/>
    <w:rsid w:val="00BC0DB4"/>
    <w:rsid w:val="00BC0FDC"/>
    <w:rsid w:val="00BC138B"/>
    <w:rsid w:val="00BC173B"/>
    <w:rsid w:val="00BC1B2F"/>
    <w:rsid w:val="00BC1E0F"/>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58F"/>
    <w:rsid w:val="00BE49A1"/>
    <w:rsid w:val="00BE57D5"/>
    <w:rsid w:val="00BE5BFF"/>
    <w:rsid w:val="00BE5C78"/>
    <w:rsid w:val="00BE61A4"/>
    <w:rsid w:val="00BE6821"/>
    <w:rsid w:val="00BE6924"/>
    <w:rsid w:val="00BE6F54"/>
    <w:rsid w:val="00BE707C"/>
    <w:rsid w:val="00BE70F6"/>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775"/>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06C"/>
    <w:rsid w:val="00C12107"/>
    <w:rsid w:val="00C12342"/>
    <w:rsid w:val="00C13489"/>
    <w:rsid w:val="00C13DC4"/>
    <w:rsid w:val="00C13F15"/>
    <w:rsid w:val="00C13FBA"/>
    <w:rsid w:val="00C14A4D"/>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B20"/>
    <w:rsid w:val="00C228B4"/>
    <w:rsid w:val="00C23052"/>
    <w:rsid w:val="00C230CD"/>
    <w:rsid w:val="00C2354A"/>
    <w:rsid w:val="00C237FF"/>
    <w:rsid w:val="00C241D0"/>
    <w:rsid w:val="00C241F8"/>
    <w:rsid w:val="00C241FD"/>
    <w:rsid w:val="00C244D6"/>
    <w:rsid w:val="00C2554E"/>
    <w:rsid w:val="00C257F1"/>
    <w:rsid w:val="00C25864"/>
    <w:rsid w:val="00C25B8B"/>
    <w:rsid w:val="00C25D32"/>
    <w:rsid w:val="00C26216"/>
    <w:rsid w:val="00C2684E"/>
    <w:rsid w:val="00C26C23"/>
    <w:rsid w:val="00C2786A"/>
    <w:rsid w:val="00C279B5"/>
    <w:rsid w:val="00C27AE9"/>
    <w:rsid w:val="00C27C45"/>
    <w:rsid w:val="00C30188"/>
    <w:rsid w:val="00C315C3"/>
    <w:rsid w:val="00C31B04"/>
    <w:rsid w:val="00C31CB1"/>
    <w:rsid w:val="00C31D4C"/>
    <w:rsid w:val="00C324DA"/>
    <w:rsid w:val="00C33017"/>
    <w:rsid w:val="00C335F7"/>
    <w:rsid w:val="00C3387D"/>
    <w:rsid w:val="00C33DC9"/>
    <w:rsid w:val="00C34100"/>
    <w:rsid w:val="00C34249"/>
    <w:rsid w:val="00C34361"/>
    <w:rsid w:val="00C349E2"/>
    <w:rsid w:val="00C34A5B"/>
    <w:rsid w:val="00C34AF3"/>
    <w:rsid w:val="00C360E6"/>
    <w:rsid w:val="00C36BD3"/>
    <w:rsid w:val="00C37147"/>
    <w:rsid w:val="00C3719D"/>
    <w:rsid w:val="00C376D5"/>
    <w:rsid w:val="00C37E49"/>
    <w:rsid w:val="00C37FEC"/>
    <w:rsid w:val="00C401DB"/>
    <w:rsid w:val="00C40210"/>
    <w:rsid w:val="00C404D6"/>
    <w:rsid w:val="00C40A80"/>
    <w:rsid w:val="00C40F0C"/>
    <w:rsid w:val="00C41210"/>
    <w:rsid w:val="00C41F38"/>
    <w:rsid w:val="00C4229E"/>
    <w:rsid w:val="00C429C8"/>
    <w:rsid w:val="00C42AED"/>
    <w:rsid w:val="00C43464"/>
    <w:rsid w:val="00C43675"/>
    <w:rsid w:val="00C445FE"/>
    <w:rsid w:val="00C456A4"/>
    <w:rsid w:val="00C4602A"/>
    <w:rsid w:val="00C46349"/>
    <w:rsid w:val="00C4636C"/>
    <w:rsid w:val="00C46510"/>
    <w:rsid w:val="00C46A1B"/>
    <w:rsid w:val="00C46AA8"/>
    <w:rsid w:val="00C46AF7"/>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D75"/>
    <w:rsid w:val="00C53E69"/>
    <w:rsid w:val="00C543EA"/>
    <w:rsid w:val="00C543EC"/>
    <w:rsid w:val="00C54995"/>
    <w:rsid w:val="00C54A0B"/>
    <w:rsid w:val="00C54AD9"/>
    <w:rsid w:val="00C54D41"/>
    <w:rsid w:val="00C55276"/>
    <w:rsid w:val="00C55623"/>
    <w:rsid w:val="00C5624F"/>
    <w:rsid w:val="00C565CE"/>
    <w:rsid w:val="00C56941"/>
    <w:rsid w:val="00C569FF"/>
    <w:rsid w:val="00C56B19"/>
    <w:rsid w:val="00C56CEC"/>
    <w:rsid w:val="00C56D1C"/>
    <w:rsid w:val="00C56DD1"/>
    <w:rsid w:val="00C5701C"/>
    <w:rsid w:val="00C57260"/>
    <w:rsid w:val="00C57766"/>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67E70"/>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A30"/>
    <w:rsid w:val="00C80F51"/>
    <w:rsid w:val="00C812EB"/>
    <w:rsid w:val="00C813D2"/>
    <w:rsid w:val="00C81433"/>
    <w:rsid w:val="00C81568"/>
    <w:rsid w:val="00C81926"/>
    <w:rsid w:val="00C81A3E"/>
    <w:rsid w:val="00C81AED"/>
    <w:rsid w:val="00C81DEA"/>
    <w:rsid w:val="00C82A62"/>
    <w:rsid w:val="00C82BB6"/>
    <w:rsid w:val="00C8339F"/>
    <w:rsid w:val="00C8369D"/>
    <w:rsid w:val="00C83E97"/>
    <w:rsid w:val="00C84689"/>
    <w:rsid w:val="00C84C2A"/>
    <w:rsid w:val="00C85204"/>
    <w:rsid w:val="00C8592A"/>
    <w:rsid w:val="00C85974"/>
    <w:rsid w:val="00C85E67"/>
    <w:rsid w:val="00C86000"/>
    <w:rsid w:val="00C8601B"/>
    <w:rsid w:val="00C867E3"/>
    <w:rsid w:val="00C86C6F"/>
    <w:rsid w:val="00C87BB8"/>
    <w:rsid w:val="00C87E98"/>
    <w:rsid w:val="00C87FA6"/>
    <w:rsid w:val="00C9027A"/>
    <w:rsid w:val="00C902D0"/>
    <w:rsid w:val="00C9039F"/>
    <w:rsid w:val="00C9068E"/>
    <w:rsid w:val="00C906F1"/>
    <w:rsid w:val="00C9096B"/>
    <w:rsid w:val="00C91070"/>
    <w:rsid w:val="00C911E2"/>
    <w:rsid w:val="00C91658"/>
    <w:rsid w:val="00C91827"/>
    <w:rsid w:val="00C929EA"/>
    <w:rsid w:val="00C92A37"/>
    <w:rsid w:val="00C93C4B"/>
    <w:rsid w:val="00C944AB"/>
    <w:rsid w:val="00C946F3"/>
    <w:rsid w:val="00C95241"/>
    <w:rsid w:val="00C9552E"/>
    <w:rsid w:val="00C95B40"/>
    <w:rsid w:val="00C96068"/>
    <w:rsid w:val="00C961E7"/>
    <w:rsid w:val="00CA0934"/>
    <w:rsid w:val="00CA0C2C"/>
    <w:rsid w:val="00CA0DE7"/>
    <w:rsid w:val="00CA0DF6"/>
    <w:rsid w:val="00CA110D"/>
    <w:rsid w:val="00CA11A4"/>
    <w:rsid w:val="00CA180F"/>
    <w:rsid w:val="00CA1BAA"/>
    <w:rsid w:val="00CA1ED8"/>
    <w:rsid w:val="00CA28AD"/>
    <w:rsid w:val="00CA367A"/>
    <w:rsid w:val="00CA38C6"/>
    <w:rsid w:val="00CA3AA7"/>
    <w:rsid w:val="00CA3DEA"/>
    <w:rsid w:val="00CA488B"/>
    <w:rsid w:val="00CA4D3D"/>
    <w:rsid w:val="00CA529F"/>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2D4E"/>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2011"/>
    <w:rsid w:val="00CC2B85"/>
    <w:rsid w:val="00CC35B6"/>
    <w:rsid w:val="00CC3EA0"/>
    <w:rsid w:val="00CC404E"/>
    <w:rsid w:val="00CC44A8"/>
    <w:rsid w:val="00CC4F36"/>
    <w:rsid w:val="00CC50E9"/>
    <w:rsid w:val="00CC5BAD"/>
    <w:rsid w:val="00CC6D6B"/>
    <w:rsid w:val="00CC7B45"/>
    <w:rsid w:val="00CC7F88"/>
    <w:rsid w:val="00CD025D"/>
    <w:rsid w:val="00CD0403"/>
    <w:rsid w:val="00CD07B5"/>
    <w:rsid w:val="00CD07E0"/>
    <w:rsid w:val="00CD07F5"/>
    <w:rsid w:val="00CD0D88"/>
    <w:rsid w:val="00CD0F80"/>
    <w:rsid w:val="00CD1188"/>
    <w:rsid w:val="00CD1C93"/>
    <w:rsid w:val="00CD29AA"/>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353"/>
    <w:rsid w:val="00CE46EF"/>
    <w:rsid w:val="00CE474A"/>
    <w:rsid w:val="00CE4873"/>
    <w:rsid w:val="00CE4888"/>
    <w:rsid w:val="00CE4969"/>
    <w:rsid w:val="00CE4D85"/>
    <w:rsid w:val="00CE68C8"/>
    <w:rsid w:val="00CE7530"/>
    <w:rsid w:val="00CE7561"/>
    <w:rsid w:val="00CF0AFE"/>
    <w:rsid w:val="00CF0BCA"/>
    <w:rsid w:val="00CF0DA1"/>
    <w:rsid w:val="00CF1012"/>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241C"/>
    <w:rsid w:val="00D02A44"/>
    <w:rsid w:val="00D02B1F"/>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BBD"/>
    <w:rsid w:val="00D440F8"/>
    <w:rsid w:val="00D443BE"/>
    <w:rsid w:val="00D443D7"/>
    <w:rsid w:val="00D448EB"/>
    <w:rsid w:val="00D44ECC"/>
    <w:rsid w:val="00D44F38"/>
    <w:rsid w:val="00D45C90"/>
    <w:rsid w:val="00D4668B"/>
    <w:rsid w:val="00D46C46"/>
    <w:rsid w:val="00D46C59"/>
    <w:rsid w:val="00D46F26"/>
    <w:rsid w:val="00D476EB"/>
    <w:rsid w:val="00D4772A"/>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AF5"/>
    <w:rsid w:val="00D61B02"/>
    <w:rsid w:val="00D61C5E"/>
    <w:rsid w:val="00D62353"/>
    <w:rsid w:val="00D624C5"/>
    <w:rsid w:val="00D62EBE"/>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5AA"/>
    <w:rsid w:val="00D70844"/>
    <w:rsid w:val="00D708B0"/>
    <w:rsid w:val="00D70C63"/>
    <w:rsid w:val="00D7101B"/>
    <w:rsid w:val="00D71117"/>
    <w:rsid w:val="00D71260"/>
    <w:rsid w:val="00D716D2"/>
    <w:rsid w:val="00D71F04"/>
    <w:rsid w:val="00D72C61"/>
    <w:rsid w:val="00D731D5"/>
    <w:rsid w:val="00D73555"/>
    <w:rsid w:val="00D735C9"/>
    <w:rsid w:val="00D73A1F"/>
    <w:rsid w:val="00D7404F"/>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799"/>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36"/>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6B9"/>
    <w:rsid w:val="00DB482C"/>
    <w:rsid w:val="00DB4A5F"/>
    <w:rsid w:val="00DB51F7"/>
    <w:rsid w:val="00DB623C"/>
    <w:rsid w:val="00DB6D20"/>
    <w:rsid w:val="00DB6F4A"/>
    <w:rsid w:val="00DB70C1"/>
    <w:rsid w:val="00DB71E9"/>
    <w:rsid w:val="00DB7F29"/>
    <w:rsid w:val="00DC066A"/>
    <w:rsid w:val="00DC06BA"/>
    <w:rsid w:val="00DC0E2E"/>
    <w:rsid w:val="00DC0E41"/>
    <w:rsid w:val="00DC1E51"/>
    <w:rsid w:val="00DC2D36"/>
    <w:rsid w:val="00DC2E60"/>
    <w:rsid w:val="00DC320D"/>
    <w:rsid w:val="00DC3895"/>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265E"/>
    <w:rsid w:val="00DD2747"/>
    <w:rsid w:val="00DD2B73"/>
    <w:rsid w:val="00DD33CE"/>
    <w:rsid w:val="00DD383C"/>
    <w:rsid w:val="00DD3CD1"/>
    <w:rsid w:val="00DD5977"/>
    <w:rsid w:val="00DD6746"/>
    <w:rsid w:val="00DD68C9"/>
    <w:rsid w:val="00DD6FFE"/>
    <w:rsid w:val="00DD76F7"/>
    <w:rsid w:val="00DD773B"/>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B01"/>
    <w:rsid w:val="00DE6B02"/>
    <w:rsid w:val="00DE6F51"/>
    <w:rsid w:val="00DE7360"/>
    <w:rsid w:val="00DE749D"/>
    <w:rsid w:val="00DE7963"/>
    <w:rsid w:val="00DE7E77"/>
    <w:rsid w:val="00DF0261"/>
    <w:rsid w:val="00DF03B8"/>
    <w:rsid w:val="00DF07CC"/>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5C7"/>
    <w:rsid w:val="00DF7774"/>
    <w:rsid w:val="00DF78DC"/>
    <w:rsid w:val="00E00400"/>
    <w:rsid w:val="00E01E02"/>
    <w:rsid w:val="00E021E3"/>
    <w:rsid w:val="00E02263"/>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6203"/>
    <w:rsid w:val="00E16656"/>
    <w:rsid w:val="00E16C04"/>
    <w:rsid w:val="00E16CDE"/>
    <w:rsid w:val="00E16DD7"/>
    <w:rsid w:val="00E16E82"/>
    <w:rsid w:val="00E175F9"/>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3B5E"/>
    <w:rsid w:val="00E34188"/>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1827"/>
    <w:rsid w:val="00E61DBE"/>
    <w:rsid w:val="00E61E32"/>
    <w:rsid w:val="00E61F26"/>
    <w:rsid w:val="00E636A2"/>
    <w:rsid w:val="00E63838"/>
    <w:rsid w:val="00E64126"/>
    <w:rsid w:val="00E64229"/>
    <w:rsid w:val="00E64434"/>
    <w:rsid w:val="00E6529E"/>
    <w:rsid w:val="00E658F2"/>
    <w:rsid w:val="00E668AD"/>
    <w:rsid w:val="00E668BD"/>
    <w:rsid w:val="00E66BB8"/>
    <w:rsid w:val="00E67C51"/>
    <w:rsid w:val="00E70ED0"/>
    <w:rsid w:val="00E70FEB"/>
    <w:rsid w:val="00E713BC"/>
    <w:rsid w:val="00E7183A"/>
    <w:rsid w:val="00E71C13"/>
    <w:rsid w:val="00E71F49"/>
    <w:rsid w:val="00E72079"/>
    <w:rsid w:val="00E72102"/>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A4D"/>
    <w:rsid w:val="00E85C2F"/>
    <w:rsid w:val="00E85E04"/>
    <w:rsid w:val="00E86F35"/>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513"/>
    <w:rsid w:val="00EA061E"/>
    <w:rsid w:val="00EA0A0F"/>
    <w:rsid w:val="00EA0B8D"/>
    <w:rsid w:val="00EA1C04"/>
    <w:rsid w:val="00EA21AA"/>
    <w:rsid w:val="00EA2280"/>
    <w:rsid w:val="00EA2366"/>
    <w:rsid w:val="00EA24F1"/>
    <w:rsid w:val="00EA2657"/>
    <w:rsid w:val="00EA32D7"/>
    <w:rsid w:val="00EA35EF"/>
    <w:rsid w:val="00EA3808"/>
    <w:rsid w:val="00EA3C1F"/>
    <w:rsid w:val="00EA3DAA"/>
    <w:rsid w:val="00EA4B48"/>
    <w:rsid w:val="00EA4C81"/>
    <w:rsid w:val="00EA513B"/>
    <w:rsid w:val="00EA5474"/>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1F5"/>
    <w:rsid w:val="00ED674C"/>
    <w:rsid w:val="00ED6A11"/>
    <w:rsid w:val="00ED6DB4"/>
    <w:rsid w:val="00ED75DF"/>
    <w:rsid w:val="00ED79C2"/>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C14"/>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1D6"/>
    <w:rsid w:val="00F11463"/>
    <w:rsid w:val="00F1148E"/>
    <w:rsid w:val="00F12187"/>
    <w:rsid w:val="00F12296"/>
    <w:rsid w:val="00F122A5"/>
    <w:rsid w:val="00F12396"/>
    <w:rsid w:val="00F1254A"/>
    <w:rsid w:val="00F12611"/>
    <w:rsid w:val="00F12B64"/>
    <w:rsid w:val="00F12DAA"/>
    <w:rsid w:val="00F13079"/>
    <w:rsid w:val="00F135AA"/>
    <w:rsid w:val="00F13998"/>
    <w:rsid w:val="00F13E1E"/>
    <w:rsid w:val="00F142C2"/>
    <w:rsid w:val="00F1435C"/>
    <w:rsid w:val="00F149B8"/>
    <w:rsid w:val="00F14A7F"/>
    <w:rsid w:val="00F14A91"/>
    <w:rsid w:val="00F14D0B"/>
    <w:rsid w:val="00F154FB"/>
    <w:rsid w:val="00F1565C"/>
    <w:rsid w:val="00F15FA5"/>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1BC"/>
    <w:rsid w:val="00F3478F"/>
    <w:rsid w:val="00F34843"/>
    <w:rsid w:val="00F348AC"/>
    <w:rsid w:val="00F34ABD"/>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AD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F60"/>
    <w:rsid w:val="00F9056A"/>
    <w:rsid w:val="00F908A5"/>
    <w:rsid w:val="00F90A97"/>
    <w:rsid w:val="00F90B93"/>
    <w:rsid w:val="00F90F8D"/>
    <w:rsid w:val="00F91731"/>
    <w:rsid w:val="00F920EC"/>
    <w:rsid w:val="00F9224C"/>
    <w:rsid w:val="00F924CE"/>
    <w:rsid w:val="00F9252E"/>
    <w:rsid w:val="00F925B0"/>
    <w:rsid w:val="00F92782"/>
    <w:rsid w:val="00F93796"/>
    <w:rsid w:val="00F939A2"/>
    <w:rsid w:val="00F93A34"/>
    <w:rsid w:val="00F93AA9"/>
    <w:rsid w:val="00F93D9D"/>
    <w:rsid w:val="00F941DE"/>
    <w:rsid w:val="00F947B1"/>
    <w:rsid w:val="00F94853"/>
    <w:rsid w:val="00F94D19"/>
    <w:rsid w:val="00F94E23"/>
    <w:rsid w:val="00F94E70"/>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3A39"/>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2DF"/>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3E"/>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18E"/>
    <w:pPr>
      <w:spacing w:after="160" w:line="259" w:lineRule="auto"/>
    </w:pPr>
    <w:rPr>
      <w:rFonts w:ascii="Times New Roman" w:eastAsiaTheme="minorHAnsi" w:hAnsi="Times New Roman" w:cs="Segoe UI"/>
      <w:kern w:val="2"/>
      <w:szCs w:val="18"/>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068A"/>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21068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1068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21068A"/>
    <w:pPr>
      <w:numPr>
        <w:ilvl w:val="3"/>
      </w:numPr>
      <w:outlineLvl w:val="3"/>
    </w:pPr>
    <w:rPr>
      <w:sz w:val="24"/>
      <w:szCs w:val="24"/>
    </w:rPr>
  </w:style>
  <w:style w:type="paragraph" w:styleId="Heading5">
    <w:name w:val="heading 5"/>
    <w:basedOn w:val="Heading4"/>
    <w:next w:val="Normal"/>
    <w:uiPriority w:val="9"/>
    <w:qFormat/>
    <w:rsid w:val="0021068A"/>
    <w:pPr>
      <w:numPr>
        <w:ilvl w:val="4"/>
      </w:numPr>
      <w:outlineLvl w:val="4"/>
    </w:pPr>
    <w:rPr>
      <w:sz w:val="22"/>
      <w:szCs w:val="22"/>
    </w:rPr>
  </w:style>
  <w:style w:type="paragraph" w:styleId="Heading6">
    <w:name w:val="heading 6"/>
    <w:basedOn w:val="Normal"/>
    <w:next w:val="Normal"/>
    <w:uiPriority w:val="9"/>
    <w:qFormat/>
    <w:rsid w:val="0021068A"/>
    <w:pPr>
      <w:keepNext/>
      <w:keepLines/>
      <w:numPr>
        <w:ilvl w:val="5"/>
        <w:numId w:val="14"/>
      </w:numPr>
      <w:spacing w:before="120"/>
      <w:outlineLvl w:val="5"/>
    </w:pPr>
    <w:rPr>
      <w:rFonts w:ascii="Arial" w:hAnsi="Arial" w:cs="Arial"/>
    </w:rPr>
  </w:style>
  <w:style w:type="paragraph" w:styleId="Heading7">
    <w:name w:val="heading 7"/>
    <w:basedOn w:val="Normal"/>
    <w:next w:val="Normal"/>
    <w:uiPriority w:val="9"/>
    <w:qFormat/>
    <w:rsid w:val="0021068A"/>
    <w:pPr>
      <w:keepNext/>
      <w:keepLines/>
      <w:numPr>
        <w:ilvl w:val="6"/>
        <w:numId w:val="14"/>
      </w:numPr>
      <w:spacing w:before="120"/>
      <w:outlineLvl w:val="6"/>
    </w:pPr>
    <w:rPr>
      <w:rFonts w:ascii="Arial" w:hAnsi="Arial" w:cs="Arial"/>
    </w:rPr>
  </w:style>
  <w:style w:type="paragraph" w:styleId="Heading8">
    <w:name w:val="heading 8"/>
    <w:basedOn w:val="Heading7"/>
    <w:next w:val="Normal"/>
    <w:uiPriority w:val="9"/>
    <w:qFormat/>
    <w:rsid w:val="0021068A"/>
    <w:pPr>
      <w:numPr>
        <w:ilvl w:val="7"/>
      </w:numPr>
      <w:outlineLvl w:val="7"/>
    </w:pPr>
  </w:style>
  <w:style w:type="paragraph" w:styleId="Heading9">
    <w:name w:val="heading 9"/>
    <w:basedOn w:val="Heading8"/>
    <w:next w:val="Normal"/>
    <w:uiPriority w:val="9"/>
    <w:qFormat/>
    <w:rsid w:val="0021068A"/>
    <w:pPr>
      <w:numPr>
        <w:ilvl w:val="8"/>
      </w:numPr>
      <w:outlineLvl w:val="8"/>
    </w:pPr>
  </w:style>
  <w:style w:type="character" w:default="1" w:styleId="DefaultParagraphFont">
    <w:name w:val="Default Paragraph Font"/>
    <w:uiPriority w:val="1"/>
    <w:semiHidden/>
    <w:unhideWhenUsed/>
    <w:rsid w:val="003441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18E"/>
  </w:style>
  <w:style w:type="paragraph" w:styleId="TOC8">
    <w:name w:val="toc 8"/>
    <w:basedOn w:val="TOC1"/>
    <w:semiHidden/>
    <w:rsid w:val="0021068A"/>
    <w:pPr>
      <w:spacing w:before="180"/>
      <w:ind w:left="2693" w:hanging="2693"/>
    </w:pPr>
    <w:rPr>
      <w:b/>
      <w:bCs/>
    </w:rPr>
  </w:style>
  <w:style w:type="paragraph" w:styleId="TOC1">
    <w:name w:val="toc 1"/>
    <w:aliases w:val="Observation TOC2"/>
    <w:uiPriority w:val="39"/>
    <w:rsid w:val="002106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zh-CN"/>
    </w:rPr>
  </w:style>
  <w:style w:type="paragraph" w:customStyle="1" w:styleId="Figure">
    <w:name w:val="Figure"/>
    <w:basedOn w:val="Normal"/>
    <w:next w:val="Caption"/>
    <w:rsid w:val="0021068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21068A"/>
    <w:pPr>
      <w:spacing w:after="240"/>
      <w:jc w:val="center"/>
    </w:pPr>
    <w:rPr>
      <w:b/>
      <w:bCs/>
    </w:rPr>
  </w:style>
  <w:style w:type="paragraph" w:styleId="TOC5">
    <w:name w:val="toc 5"/>
    <w:aliases w:val="Observation TOC"/>
    <w:basedOn w:val="TOC4"/>
    <w:semiHidden/>
    <w:rsid w:val="0021068A"/>
    <w:pPr>
      <w:ind w:left="1701" w:hanging="1701"/>
    </w:pPr>
  </w:style>
  <w:style w:type="paragraph" w:styleId="TOC4">
    <w:name w:val="toc 4"/>
    <w:basedOn w:val="TOC3"/>
    <w:semiHidden/>
    <w:rsid w:val="0021068A"/>
    <w:pPr>
      <w:ind w:left="1418" w:hanging="1418"/>
    </w:pPr>
  </w:style>
  <w:style w:type="paragraph" w:styleId="TOC3">
    <w:name w:val="toc 3"/>
    <w:basedOn w:val="TOC2"/>
    <w:uiPriority w:val="39"/>
    <w:rsid w:val="0021068A"/>
    <w:pPr>
      <w:ind w:left="1134" w:hanging="1134"/>
    </w:pPr>
  </w:style>
  <w:style w:type="paragraph" w:styleId="TOC2">
    <w:name w:val="toc 2"/>
    <w:basedOn w:val="TOC1"/>
    <w:uiPriority w:val="39"/>
    <w:rsid w:val="0021068A"/>
    <w:pPr>
      <w:keepNext w:val="0"/>
      <w:spacing w:before="0"/>
      <w:ind w:left="851" w:hanging="851"/>
    </w:pPr>
    <w:rPr>
      <w:sz w:val="20"/>
      <w:szCs w:val="20"/>
    </w:rPr>
  </w:style>
  <w:style w:type="paragraph" w:styleId="Index2">
    <w:name w:val="index 2"/>
    <w:basedOn w:val="Index1"/>
    <w:semiHidden/>
    <w:rsid w:val="0021068A"/>
    <w:pPr>
      <w:ind w:left="284"/>
    </w:pPr>
  </w:style>
  <w:style w:type="paragraph" w:styleId="Index1">
    <w:name w:val="index 1"/>
    <w:basedOn w:val="Normal"/>
    <w:semiHidden/>
    <w:rsid w:val="0021068A"/>
    <w:pPr>
      <w:keepLines/>
      <w:spacing w:after="0"/>
    </w:pPr>
  </w:style>
  <w:style w:type="paragraph" w:styleId="DocumentMap">
    <w:name w:val="Document Map"/>
    <w:basedOn w:val="Normal"/>
    <w:semiHidden/>
    <w:rsid w:val="0021068A"/>
    <w:pPr>
      <w:shd w:val="clear" w:color="auto" w:fill="000080"/>
    </w:pPr>
    <w:rPr>
      <w:rFonts w:ascii="Tahoma" w:hAnsi="Tahoma" w:cs="Tahoma"/>
    </w:rPr>
  </w:style>
  <w:style w:type="paragraph" w:styleId="ListNumber2">
    <w:name w:val="List Number 2"/>
    <w:basedOn w:val="ListNumber"/>
    <w:rsid w:val="0021068A"/>
    <w:pPr>
      <w:ind w:left="851"/>
    </w:pPr>
  </w:style>
  <w:style w:type="paragraph" w:styleId="ListNumber">
    <w:name w:val="List Number"/>
    <w:basedOn w:val="List"/>
    <w:rsid w:val="0021068A"/>
  </w:style>
  <w:style w:type="paragraph" w:styleId="List">
    <w:name w:val="List"/>
    <w:basedOn w:val="Normal"/>
    <w:rsid w:val="0021068A"/>
    <w:pPr>
      <w:ind w:left="568" w:hanging="284"/>
    </w:pPr>
  </w:style>
  <w:style w:type="paragraph" w:styleId="Header">
    <w:name w:val="header"/>
    <w:rsid w:val="0021068A"/>
    <w:pPr>
      <w:widowControl w:val="0"/>
      <w:overflowPunct w:val="0"/>
      <w:autoSpaceDE w:val="0"/>
      <w:autoSpaceDN w:val="0"/>
      <w:adjustRightInd w:val="0"/>
      <w:textAlignment w:val="baseline"/>
    </w:pPr>
    <w:rPr>
      <w:rFonts w:ascii="Arial" w:eastAsia="SimSun" w:hAnsi="Arial" w:cs="Arial"/>
      <w:b/>
      <w:bCs/>
      <w:noProof/>
      <w:sz w:val="18"/>
      <w:szCs w:val="18"/>
      <w:lang w:eastAsia="zh-CN"/>
    </w:rPr>
  </w:style>
  <w:style w:type="character" w:styleId="FootnoteReference">
    <w:name w:val="footnote reference"/>
    <w:semiHidden/>
    <w:rsid w:val="0021068A"/>
    <w:rPr>
      <w:b/>
      <w:bCs/>
      <w:position w:val="6"/>
      <w:sz w:val="16"/>
      <w:szCs w:val="16"/>
    </w:rPr>
  </w:style>
  <w:style w:type="paragraph" w:styleId="FootnoteText">
    <w:name w:val="footnote text"/>
    <w:basedOn w:val="Normal"/>
    <w:semiHidden/>
    <w:rsid w:val="0021068A"/>
    <w:pPr>
      <w:keepLines/>
      <w:spacing w:after="0"/>
      <w:ind w:left="454" w:hanging="454"/>
    </w:pPr>
    <w:rPr>
      <w:sz w:val="16"/>
      <w:szCs w:val="16"/>
    </w:rPr>
  </w:style>
  <w:style w:type="paragraph" w:customStyle="1" w:styleId="3GPPHeader">
    <w:name w:val="3GPP_Header"/>
    <w:basedOn w:val="Normal"/>
    <w:rsid w:val="0021068A"/>
    <w:pPr>
      <w:tabs>
        <w:tab w:val="left" w:pos="1701"/>
        <w:tab w:val="right" w:pos="9639"/>
      </w:tabs>
      <w:spacing w:after="240"/>
    </w:pPr>
    <w:rPr>
      <w:b/>
      <w:sz w:val="24"/>
    </w:rPr>
  </w:style>
  <w:style w:type="paragraph" w:styleId="TOC9">
    <w:name w:val="toc 9"/>
    <w:basedOn w:val="TOC8"/>
    <w:semiHidden/>
    <w:rsid w:val="0021068A"/>
    <w:pPr>
      <w:ind w:left="1418" w:hanging="1418"/>
    </w:pPr>
  </w:style>
  <w:style w:type="paragraph" w:styleId="TOC6">
    <w:name w:val="toc 6"/>
    <w:basedOn w:val="TOC5"/>
    <w:next w:val="Normal"/>
    <w:semiHidden/>
    <w:rsid w:val="0021068A"/>
    <w:pPr>
      <w:ind w:left="1985" w:hanging="1985"/>
    </w:pPr>
  </w:style>
  <w:style w:type="paragraph" w:styleId="TOC7">
    <w:name w:val="toc 7"/>
    <w:basedOn w:val="TOC6"/>
    <w:next w:val="Normal"/>
    <w:semiHidden/>
    <w:rsid w:val="0021068A"/>
    <w:pPr>
      <w:ind w:left="2268" w:hanging="2268"/>
    </w:pPr>
  </w:style>
  <w:style w:type="paragraph" w:styleId="ListBullet2">
    <w:name w:val="List Bullet 2"/>
    <w:basedOn w:val="ListBullet"/>
    <w:rsid w:val="0021068A"/>
    <w:pPr>
      <w:numPr>
        <w:numId w:val="16"/>
      </w:numPr>
    </w:pPr>
  </w:style>
  <w:style w:type="paragraph" w:styleId="ListBullet">
    <w:name w:val="List Bullet"/>
    <w:basedOn w:val="BodyText"/>
    <w:rsid w:val="0021068A"/>
    <w:pPr>
      <w:numPr>
        <w:numId w:val="3"/>
      </w:numPr>
    </w:pPr>
  </w:style>
  <w:style w:type="paragraph" w:styleId="ListBullet3">
    <w:name w:val="List Bullet 3"/>
    <w:basedOn w:val="ListBullet2"/>
    <w:rsid w:val="0021068A"/>
    <w:pPr>
      <w:numPr>
        <w:numId w:val="4"/>
      </w:numPr>
    </w:pPr>
  </w:style>
  <w:style w:type="paragraph" w:customStyle="1" w:styleId="EQ">
    <w:name w:val="EQ"/>
    <w:basedOn w:val="Normal"/>
    <w:next w:val="Normal"/>
    <w:rsid w:val="0021068A"/>
    <w:pPr>
      <w:keepLines/>
      <w:tabs>
        <w:tab w:val="center" w:pos="4536"/>
        <w:tab w:val="right" w:pos="9072"/>
      </w:tabs>
    </w:pPr>
    <w:rPr>
      <w:noProof/>
    </w:rPr>
  </w:style>
  <w:style w:type="paragraph" w:styleId="List2">
    <w:name w:val="List 2"/>
    <w:basedOn w:val="List"/>
    <w:rsid w:val="0021068A"/>
    <w:pPr>
      <w:ind w:left="851"/>
    </w:pPr>
  </w:style>
  <w:style w:type="paragraph" w:styleId="List3">
    <w:name w:val="List 3"/>
    <w:basedOn w:val="List2"/>
    <w:rsid w:val="0021068A"/>
    <w:pPr>
      <w:ind w:left="1135"/>
    </w:pPr>
  </w:style>
  <w:style w:type="paragraph" w:styleId="List4">
    <w:name w:val="List 4"/>
    <w:basedOn w:val="List3"/>
    <w:rsid w:val="0021068A"/>
    <w:pPr>
      <w:ind w:left="1418"/>
    </w:pPr>
  </w:style>
  <w:style w:type="paragraph" w:styleId="List5">
    <w:name w:val="List 5"/>
    <w:basedOn w:val="List4"/>
    <w:rsid w:val="0021068A"/>
    <w:pPr>
      <w:ind w:left="1702"/>
    </w:pPr>
  </w:style>
  <w:style w:type="paragraph" w:customStyle="1" w:styleId="EditorsNote">
    <w:name w:val="Editor's Note"/>
    <w:aliases w:val="EN"/>
    <w:basedOn w:val="Normal"/>
    <w:link w:val="EditorsNoteChar"/>
    <w:rsid w:val="0021068A"/>
    <w:pPr>
      <w:keepLines/>
      <w:ind w:left="1135" w:hanging="851"/>
    </w:pPr>
    <w:rPr>
      <w:color w:val="FF0000"/>
    </w:rPr>
  </w:style>
  <w:style w:type="paragraph" w:styleId="ListBullet4">
    <w:name w:val="List Bullet 4"/>
    <w:basedOn w:val="ListBullet3"/>
    <w:rsid w:val="0021068A"/>
    <w:pPr>
      <w:numPr>
        <w:numId w:val="5"/>
      </w:numPr>
    </w:pPr>
  </w:style>
  <w:style w:type="paragraph" w:styleId="ListBullet5">
    <w:name w:val="List Bullet 5"/>
    <w:basedOn w:val="ListBullet4"/>
    <w:rsid w:val="0021068A"/>
    <w:pPr>
      <w:numPr>
        <w:numId w:val="2"/>
      </w:numPr>
    </w:pPr>
  </w:style>
  <w:style w:type="paragraph" w:styleId="Footer">
    <w:name w:val="footer"/>
    <w:basedOn w:val="Header"/>
    <w:semiHidden/>
    <w:rsid w:val="0021068A"/>
    <w:pPr>
      <w:jc w:val="center"/>
    </w:pPr>
    <w:rPr>
      <w:i/>
      <w:iCs/>
    </w:rPr>
  </w:style>
  <w:style w:type="paragraph" w:customStyle="1" w:styleId="Reference">
    <w:name w:val="Reference"/>
    <w:basedOn w:val="Normal"/>
    <w:link w:val="ReferenceChar"/>
    <w:rsid w:val="0021068A"/>
    <w:pPr>
      <w:numPr>
        <w:numId w:val="1"/>
      </w:numPr>
    </w:pPr>
  </w:style>
  <w:style w:type="paragraph" w:styleId="BalloonText">
    <w:name w:val="Balloon Text"/>
    <w:basedOn w:val="Normal"/>
    <w:semiHidden/>
    <w:rsid w:val="0021068A"/>
    <w:rPr>
      <w:rFonts w:ascii="Tahoma" w:hAnsi="Tahoma" w:cs="Tahoma"/>
      <w:sz w:val="16"/>
      <w:szCs w:val="16"/>
    </w:rPr>
  </w:style>
  <w:style w:type="character" w:styleId="PageNumber">
    <w:name w:val="page number"/>
    <w:basedOn w:val="DefaultParagraphFont"/>
    <w:semiHidden/>
    <w:rsid w:val="0021068A"/>
  </w:style>
  <w:style w:type="paragraph" w:styleId="BodyText">
    <w:name w:val="Body Text"/>
    <w:basedOn w:val="Normal"/>
    <w:link w:val="BodyTextChar"/>
    <w:rsid w:val="0021068A"/>
  </w:style>
  <w:style w:type="character" w:styleId="Hyperlink">
    <w:name w:val="Hyperlink"/>
    <w:uiPriority w:val="99"/>
    <w:rsid w:val="0021068A"/>
    <w:rPr>
      <w:color w:val="0000FF"/>
      <w:u w:val="single"/>
    </w:rPr>
  </w:style>
  <w:style w:type="character" w:styleId="FollowedHyperlink">
    <w:name w:val="FollowedHyperlink"/>
    <w:semiHidden/>
    <w:rsid w:val="0021068A"/>
    <w:rPr>
      <w:color w:val="FF0000"/>
      <w:u w:val="single"/>
    </w:rPr>
  </w:style>
  <w:style w:type="character" w:styleId="CommentReference">
    <w:name w:val="annotation reference"/>
    <w:qFormat/>
    <w:rsid w:val="0021068A"/>
    <w:rPr>
      <w:sz w:val="16"/>
      <w:szCs w:val="16"/>
    </w:rPr>
  </w:style>
  <w:style w:type="paragraph" w:styleId="CommentText">
    <w:name w:val="annotation text"/>
    <w:basedOn w:val="Normal"/>
    <w:link w:val="CommentTextChar"/>
    <w:qFormat/>
    <w:rsid w:val="0021068A"/>
  </w:style>
  <w:style w:type="paragraph" w:styleId="CommentSubject">
    <w:name w:val="annotation subject"/>
    <w:basedOn w:val="CommentText"/>
    <w:next w:val="CommentText"/>
    <w:semiHidden/>
    <w:rsid w:val="0021068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rsid w:val="0021068A"/>
    <w:rPr>
      <w:rFonts w:ascii="Arial" w:eastAsia="SimSun" w:hAnsi="Arial" w:cs="Arial"/>
      <w:sz w:val="36"/>
      <w:szCs w:val="36"/>
      <w:lang w:val="en-GB" w:eastAsia="zh-CN"/>
    </w:rPr>
  </w:style>
  <w:style w:type="paragraph" w:customStyle="1" w:styleId="B1">
    <w:name w:val="B1"/>
    <w:basedOn w:val="List"/>
    <w:link w:val="B1Char1"/>
    <w:qFormat/>
    <w:rsid w:val="0021068A"/>
    <w:pPr>
      <w:spacing w:after="180"/>
    </w:pPr>
    <w:rPr>
      <w:rFonts w:eastAsia="Times New Roman"/>
    </w:rPr>
  </w:style>
  <w:style w:type="paragraph" w:customStyle="1" w:styleId="B2">
    <w:name w:val="B2"/>
    <w:basedOn w:val="List2"/>
    <w:link w:val="B2Char"/>
    <w:qFormat/>
    <w:rsid w:val="0021068A"/>
    <w:pPr>
      <w:spacing w:after="180"/>
    </w:pPr>
    <w:rPr>
      <w:rFonts w:eastAsia="Times New Roman"/>
    </w:rPr>
  </w:style>
  <w:style w:type="paragraph" w:customStyle="1" w:styleId="B3">
    <w:name w:val="B3"/>
    <w:basedOn w:val="List3"/>
    <w:link w:val="B3Char2"/>
    <w:rsid w:val="0021068A"/>
    <w:pPr>
      <w:spacing w:after="180"/>
    </w:pPr>
    <w:rPr>
      <w:rFonts w:eastAsia="Times New Roman"/>
    </w:rPr>
  </w:style>
  <w:style w:type="paragraph" w:customStyle="1" w:styleId="B4">
    <w:name w:val="B4"/>
    <w:basedOn w:val="List4"/>
    <w:link w:val="B4Char"/>
    <w:rsid w:val="0021068A"/>
    <w:pPr>
      <w:spacing w:after="180"/>
    </w:pPr>
    <w:rPr>
      <w:rFonts w:eastAsia="Times New Roman"/>
    </w:rPr>
  </w:style>
  <w:style w:type="paragraph" w:customStyle="1" w:styleId="Proposal">
    <w:name w:val="Proposal"/>
    <w:basedOn w:val="Normal"/>
    <w:rsid w:val="0021068A"/>
    <w:pPr>
      <w:numPr>
        <w:numId w:val="15"/>
      </w:numPr>
    </w:pPr>
    <w:rPr>
      <w:b/>
      <w:bCs/>
    </w:rPr>
  </w:style>
  <w:style w:type="character" w:customStyle="1" w:styleId="BodyTextChar">
    <w:name w:val="Body Text Char"/>
    <w:link w:val="BodyText"/>
    <w:rsid w:val="0021068A"/>
    <w:rPr>
      <w:rFonts w:ascii="Times New Roman" w:eastAsia="SimSun" w:hAnsi="Times New Roman"/>
      <w:sz w:val="22"/>
      <w:lang w:val="en-GB" w:eastAsia="zh-CN"/>
    </w:rPr>
  </w:style>
  <w:style w:type="paragraph" w:customStyle="1" w:styleId="B5">
    <w:name w:val="B5"/>
    <w:basedOn w:val="List5"/>
    <w:rsid w:val="0021068A"/>
    <w:pPr>
      <w:spacing w:after="180"/>
    </w:pPr>
    <w:rPr>
      <w:rFonts w:eastAsia="Times New Roman"/>
    </w:r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rsid w:val="0021068A"/>
    <w:pPr>
      <w:keepNext/>
      <w:keepLines/>
      <w:spacing w:after="0"/>
    </w:pPr>
    <w:rPr>
      <w:rFonts w:ascii="Arial" w:eastAsia="Times New Roman" w:hAnsi="Arial"/>
      <w:sz w:val="18"/>
    </w:rPr>
  </w:style>
  <w:style w:type="paragraph" w:customStyle="1" w:styleId="TAC">
    <w:name w:val="TAC"/>
    <w:basedOn w:val="TAL"/>
    <w:link w:val="TACChar"/>
    <w:qFormat/>
    <w:rsid w:val="00B541DA"/>
    <w:pPr>
      <w:jc w:val="center"/>
    </w:pPr>
  </w:style>
  <w:style w:type="paragraph" w:customStyle="1" w:styleId="TAH">
    <w:name w:val="TAH"/>
    <w:basedOn w:val="Normal"/>
    <w:link w:val="TAHCar"/>
    <w:rsid w:val="0021068A"/>
    <w:pPr>
      <w:keepNext/>
      <w:keepLines/>
      <w:spacing w:after="0"/>
      <w:jc w:val="center"/>
    </w:pPr>
    <w:rPr>
      <w:rFonts w:ascii="Arial" w:eastAsia="Times New Roman" w:hAnsi="Arial"/>
      <w:b/>
      <w:sz w:val="18"/>
    </w:rPr>
  </w:style>
  <w:style w:type="paragraph" w:customStyle="1" w:styleId="TAN">
    <w:name w:val="TAN"/>
    <w:basedOn w:val="TAL"/>
    <w:rsid w:val="0021068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21068A"/>
    <w:pPr>
      <w:keepNext/>
      <w:keepLines/>
      <w:spacing w:before="60" w:after="180"/>
      <w:jc w:val="center"/>
    </w:pPr>
    <w:rPr>
      <w:rFonts w:ascii="Arial" w:hAnsi="Arial"/>
      <w:b/>
    </w:rPr>
  </w:style>
  <w:style w:type="paragraph" w:customStyle="1" w:styleId="TF">
    <w:name w:val="TF"/>
    <w:basedOn w:val="TH"/>
    <w:link w:val="TFChar"/>
    <w:rsid w:val="0021068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068A"/>
    <w:pPr>
      <w:framePr w:wrap="notBeside" w:hAnchor="margin" w:yAlign="center"/>
      <w:widowControl w:val="0"/>
      <w:spacing w:line="240" w:lineRule="atLeast"/>
      <w:jc w:val="right"/>
    </w:pPr>
    <w:rPr>
      <w:rFonts w:ascii="Arial" w:eastAsia="SimSun"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rsid w:val="0033242C"/>
    <w:rPr>
      <w:rFonts w:ascii="Arial" w:hAnsi="Arial"/>
      <w:lang w:val="en-GB" w:eastAsia="en-US"/>
    </w:rPr>
  </w:style>
  <w:style w:type="character" w:customStyle="1" w:styleId="B2Char">
    <w:name w:val="B2 Char"/>
    <w:link w:val="B2"/>
    <w:qFormat/>
    <w:rsid w:val="0021068A"/>
    <w:rPr>
      <w:rFonts w:ascii="Times New Roman" w:eastAsia="Times New Roman" w:hAnsi="Times New Roman"/>
      <w:lang w:val="en-GB"/>
    </w:rPr>
  </w:style>
  <w:style w:type="character" w:customStyle="1" w:styleId="B3Char">
    <w:name w:val="B3 Char"/>
    <w:rsid w:val="00551C18"/>
    <w:rPr>
      <w:rFonts w:ascii="Arial" w:hAnsi="Arial"/>
      <w:lang w:val="en-GB" w:eastAsia="en-US"/>
    </w:rPr>
  </w:style>
  <w:style w:type="table" w:styleId="TableGrid">
    <w:name w:val="Table Grid"/>
    <w:aliases w:val="TableGrid"/>
    <w:basedOn w:val="TableNormal"/>
    <w:uiPriority w:val="59"/>
    <w:qFormat/>
    <w:rsid w:val="002106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1068A"/>
    <w:pPr>
      <w:keepLines/>
      <w:spacing w:after="180"/>
      <w:ind w:left="1135" w:hanging="851"/>
    </w:pPr>
    <w:rPr>
      <w:rFonts w:eastAsia="Times New Roman"/>
    </w:rPr>
  </w:style>
  <w:style w:type="character" w:customStyle="1" w:styleId="NOChar">
    <w:name w:val="NO Char"/>
    <w:link w:val="NO"/>
    <w:rsid w:val="0021068A"/>
    <w:rPr>
      <w:rFonts w:ascii="Times New Roman" w:eastAsia="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21068A"/>
    <w:rPr>
      <w:rFonts w:ascii="Times New Roman" w:eastAsia="SimSun" w:hAnsi="Times New Roman"/>
      <w:b/>
      <w:bCs/>
      <w:sz w:val="22"/>
      <w:lang w:val="en-GB" w:eastAsia="zh-CN"/>
    </w:rPr>
  </w:style>
  <w:style w:type="paragraph" w:customStyle="1" w:styleId="ZchnZchn">
    <w:name w:val="Zchn Zchn"/>
    <w:semiHidden/>
    <w:rsid w:val="00B7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21068A"/>
    <w:rPr>
      <w:lang w:val="en-GB" w:eastAsia="en-US"/>
    </w:rPr>
  </w:style>
  <w:style w:type="paragraph" w:styleId="Revision">
    <w:name w:val="Revision"/>
    <w:hidden/>
    <w:uiPriority w:val="99"/>
    <w:semiHidden/>
    <w:rsid w:val="0021068A"/>
    <w:rPr>
      <w:rFonts w:ascii="Times New Roman" w:eastAsia="SimSun" w:hAnsi="Times New Roman"/>
      <w:sz w:val="2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1068A"/>
    <w:pPr>
      <w:spacing w:after="0"/>
      <w:ind w:left="720"/>
    </w:pPr>
    <w:rPr>
      <w:rFonts w:eastAsia="Calibri"/>
      <w:szCs w:val="22"/>
    </w:rPr>
  </w:style>
  <w:style w:type="paragraph" w:customStyle="1" w:styleId="Doc-text2">
    <w:name w:val="Doc-text2"/>
    <w:basedOn w:val="Normal"/>
    <w:link w:val="Doc-text2Char"/>
    <w:qFormat/>
    <w:rsid w:val="002106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68A"/>
    <w:rPr>
      <w:rFonts w:ascii="Arial" w:eastAsia="MS Mincho" w:hAnsi="Arial"/>
      <w:szCs w:val="24"/>
      <w:lang w:val="en-GB" w:eastAsia="en-GB"/>
    </w:rPr>
  </w:style>
  <w:style w:type="character" w:customStyle="1" w:styleId="THChar">
    <w:name w:val="TH Char"/>
    <w:link w:val="TH"/>
    <w:rsid w:val="0021068A"/>
    <w:rPr>
      <w:rFonts w:ascii="Arial" w:eastAsia="SimSun"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eastAsia="Times New Roman" w:hAnsi="Arial"/>
      <w:b/>
      <w:sz w:val="18"/>
      <w:lang w:val="en-GB"/>
    </w:rPr>
  </w:style>
  <w:style w:type="paragraph" w:customStyle="1" w:styleId="Obs">
    <w:name w:val="Obs"/>
    <w:basedOn w:val="Normal"/>
    <w:qFormat/>
    <w:rsid w:val="00A014AE"/>
    <w:pPr>
      <w:numPr>
        <w:numId w:val="7"/>
      </w:numPr>
      <w:ind w:left="1530" w:hanging="1530"/>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1068A"/>
    <w:rPr>
      <w:rFonts w:ascii="Times New Roman" w:eastAsia="Calibri" w:hAnsi="Times New Roman"/>
      <w:sz w:val="22"/>
      <w:szCs w:val="22"/>
    </w:rPr>
  </w:style>
  <w:style w:type="character" w:customStyle="1" w:styleId="B1Char1">
    <w:name w:val="B1 Char1"/>
    <w:link w:val="B1"/>
    <w:rsid w:val="0021068A"/>
    <w:rPr>
      <w:rFonts w:ascii="Times New Roman" w:eastAsia="Times New Roman" w:hAnsi="Times New Roman"/>
      <w:lang w:val="en-GB"/>
    </w:rPr>
  </w:style>
  <w:style w:type="character" w:customStyle="1" w:styleId="TFChar">
    <w:name w:val="TF Char"/>
    <w:link w:val="TF"/>
    <w:rsid w:val="0021068A"/>
    <w:rPr>
      <w:rFonts w:ascii="Arial" w:eastAsia="SimSun"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link w:val="B3"/>
    <w:rsid w:val="0021068A"/>
    <w:rPr>
      <w:rFonts w:ascii="Times New Roman" w:eastAsia="Times New Roman" w:hAnsi="Times New Roman"/>
      <w:lang w:val="en-GB"/>
    </w:rPr>
  </w:style>
  <w:style w:type="character" w:customStyle="1" w:styleId="CommentTextChar">
    <w:name w:val="Comment Text Char"/>
    <w:link w:val="CommentText"/>
    <w:qFormat/>
    <w:rsid w:val="0021068A"/>
    <w:rPr>
      <w:rFonts w:ascii="Times New Roman" w:eastAsia="SimSun" w:hAnsi="Times New Roman"/>
      <w:lang w:val="en-GB" w:eastAsia="zh-CN"/>
    </w:rPr>
  </w:style>
  <w:style w:type="paragraph" w:customStyle="1" w:styleId="CRCoverPage">
    <w:name w:val="CR Cover Page"/>
    <w:link w:val="CRCoverPageZchn"/>
    <w:rsid w:val="0021068A"/>
    <w:pPr>
      <w:spacing w:after="120"/>
    </w:pPr>
    <w:rPr>
      <w:rFonts w:ascii="Arial" w:eastAsia="MS Mincho" w:hAnsi="Arial"/>
      <w:lang w:val="en-GB"/>
    </w:rPr>
  </w:style>
  <w:style w:type="character" w:customStyle="1" w:styleId="CRCoverPageZchn">
    <w:name w:val="CR Cover Page Zchn"/>
    <w:link w:val="CRCoverPage"/>
    <w:rsid w:val="001E75C0"/>
    <w:rPr>
      <w:rFonts w:ascii="Arial" w:eastAsia="MS Mincho" w:hAnsi="Arial"/>
      <w:lang w:val="en-GB"/>
    </w:rPr>
  </w:style>
  <w:style w:type="paragraph" w:customStyle="1" w:styleId="PL">
    <w:name w:val="PL"/>
    <w:link w:val="PLChar"/>
    <w:rsid w:val="00210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21068A"/>
    <w:rPr>
      <w:rFonts w:ascii="Courier New" w:eastAsia="Times New Roman" w:hAnsi="Courier New"/>
      <w:noProof/>
      <w:sz w:val="16"/>
      <w:lang w:val="en-GB"/>
    </w:rPr>
  </w:style>
  <w:style w:type="character" w:customStyle="1" w:styleId="TALCar">
    <w:name w:val="TAL Car"/>
    <w:link w:val="TAL"/>
    <w:rsid w:val="0021068A"/>
    <w:rPr>
      <w:rFonts w:ascii="Arial" w:eastAsia="Times New Roman" w:hAnsi="Arial"/>
      <w:sz w:val="18"/>
      <w:lang w:val="en-GB"/>
    </w:rPr>
  </w:style>
  <w:style w:type="character" w:customStyle="1" w:styleId="B10">
    <w:name w:val="B1 (文字)"/>
    <w:qFormat/>
    <w:locked/>
    <w:rsid w:val="0021068A"/>
    <w:rPr>
      <w:rFonts w:ascii="Times New Roman" w:eastAsia="MS Mincho" w:hAnsi="Times New Roman" w:cs="Times New Roman"/>
      <w:kern w:val="0"/>
      <w:sz w:val="20"/>
      <w:szCs w:val="20"/>
      <w:lang w:val="en-GB"/>
      <w14:ligatures w14:val="none"/>
    </w:rPr>
  </w:style>
  <w:style w:type="paragraph" w:customStyle="1" w:styleId="xmsonormal">
    <w:name w:val="x_msonormal"/>
    <w:basedOn w:val="Normal"/>
    <w:rsid w:val="00947070"/>
    <w:pPr>
      <w:spacing w:after="0"/>
    </w:pPr>
    <w:rPr>
      <w:rFonts w:ascii="Calibri" w:eastAsia="Calibri" w:hAnsi="Calibri"/>
      <w:szCs w:val="22"/>
    </w:rPr>
  </w:style>
  <w:style w:type="paragraph" w:styleId="NormalWeb">
    <w:name w:val="Normal (Web)"/>
    <w:basedOn w:val="Normal"/>
    <w:uiPriority w:val="99"/>
    <w:rsid w:val="0021068A"/>
    <w:pPr>
      <w:spacing w:before="100" w:beforeAutospacing="1" w:after="100" w:afterAutospacing="1"/>
    </w:pPr>
    <w:rPr>
      <w:rFonts w:eastAsia="Times New Roman"/>
      <w:sz w:val="24"/>
      <w:szCs w:val="24"/>
    </w:rPr>
  </w:style>
  <w:style w:type="paragraph" w:customStyle="1" w:styleId="3GPPText">
    <w:name w:val="3GPP Text"/>
    <w:basedOn w:val="Normal"/>
    <w:link w:val="3GPPTextChar"/>
    <w:qFormat/>
    <w:rsid w:val="009E7B59"/>
    <w:pPr>
      <w:spacing w:before="120"/>
    </w:p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uiPriority w:val="9"/>
    <w:rsid w:val="0021068A"/>
    <w:rPr>
      <w:rFonts w:ascii="Arial" w:eastAsia="SimSun"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szCs w:val="22"/>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1068A"/>
    <w:rPr>
      <w:rFonts w:ascii="Arial" w:eastAsia="SimSun"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1068A"/>
    <w:rPr>
      <w:i/>
      <w:iCs/>
    </w:rPr>
  </w:style>
  <w:style w:type="paragraph" w:styleId="ListNumber3">
    <w:name w:val="List Number 3"/>
    <w:basedOn w:val="Normal"/>
    <w:rsid w:val="004974F9"/>
    <w:pPr>
      <w:numPr>
        <w:numId w:val="10"/>
      </w:numPr>
      <w:tabs>
        <w:tab w:val="clear" w:pos="926"/>
      </w:tabs>
      <w:spacing w:after="180"/>
      <w:ind w:left="0" w:firstLine="0"/>
      <w:contextualSpacing/>
    </w:pPr>
    <w:rPr>
      <w:lang w:eastAsia="en-GB"/>
    </w:rPr>
  </w:style>
  <w:style w:type="character" w:styleId="Strong">
    <w:name w:val="Strong"/>
    <w:qFormat/>
    <w:rsid w:val="0021068A"/>
    <w:rPr>
      <w:b/>
      <w:bCs/>
    </w:rPr>
  </w:style>
  <w:style w:type="character" w:customStyle="1" w:styleId="EditorsNoteChar">
    <w:name w:val="Editor's Note Char"/>
    <w:link w:val="EditorsNote"/>
    <w:rsid w:val="0021068A"/>
    <w:rPr>
      <w:rFonts w:ascii="Times New Roman" w:eastAsia="SimSun" w:hAnsi="Times New Roman"/>
      <w:color w:val="FF0000"/>
      <w:sz w:val="22"/>
      <w:lang w:val="en-GB" w:eastAsia="zh-CN"/>
    </w:rPr>
  </w:style>
  <w:style w:type="paragraph" w:customStyle="1" w:styleId="CharCharCharCharCharCharCharCharChar">
    <w:name w:val="Char Char Char Char Char Char Char Char Char"/>
    <w:autoRedefine/>
    <w:semiHidden/>
    <w:rsid w:val="0021068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4Char">
    <w:name w:val="B4 Char"/>
    <w:link w:val="B4"/>
    <w:rsid w:val="0021068A"/>
    <w:rPr>
      <w:rFonts w:ascii="Times New Roman" w:eastAsia="Times New Roman" w:hAnsi="Times New Roman"/>
      <w:lang w:val="en-GB"/>
    </w:rPr>
  </w:style>
  <w:style w:type="paragraph" w:customStyle="1" w:styleId="TALCharChar">
    <w:name w:val="TAL Char Char"/>
    <w:basedOn w:val="Normal"/>
    <w:link w:val="TALCharCharChar"/>
    <w:rsid w:val="0021068A"/>
    <w:pPr>
      <w:keepNext/>
      <w:keepLines/>
      <w:spacing w:after="0"/>
    </w:pPr>
    <w:rPr>
      <w:rFonts w:ascii="Arial" w:eastAsia="Times New Roman" w:hAnsi="Arial"/>
      <w:sz w:val="18"/>
    </w:rPr>
  </w:style>
  <w:style w:type="character" w:customStyle="1" w:styleId="TALCharCharChar">
    <w:name w:val="TAL Char Char Char"/>
    <w:link w:val="TALCharChar"/>
    <w:rsid w:val="0021068A"/>
    <w:rPr>
      <w:rFonts w:ascii="Arial" w:eastAsia="Times New Roman" w:hAnsi="Arial"/>
      <w:sz w:val="18"/>
      <w:lang w:val="en-GB"/>
    </w:rPr>
  </w:style>
  <w:style w:type="paragraph" w:customStyle="1" w:styleId="tah0">
    <w:name w:val="tah"/>
    <w:basedOn w:val="Normal"/>
    <w:rsid w:val="0021068A"/>
    <w:pPr>
      <w:spacing w:before="100" w:beforeAutospacing="1" w:after="100" w:afterAutospacing="1"/>
    </w:pPr>
    <w:rPr>
      <w:rFonts w:eastAsia="Times New Roman"/>
      <w:sz w:val="24"/>
      <w:szCs w:val="24"/>
    </w:rPr>
  </w:style>
  <w:style w:type="paragraph" w:customStyle="1" w:styleId="tal0">
    <w:name w:val="tal"/>
    <w:basedOn w:val="Normal"/>
    <w:rsid w:val="0021068A"/>
    <w:pPr>
      <w:spacing w:before="100" w:beforeAutospacing="1" w:after="100" w:afterAutospacing="1"/>
    </w:pPr>
    <w:rPr>
      <w:rFonts w:eastAsia="Times New Roman"/>
      <w:sz w:val="24"/>
      <w:szCs w:val="24"/>
    </w:rPr>
  </w:style>
  <w:style w:type="paragraph" w:customStyle="1" w:styleId="Comments">
    <w:name w:val="Comments"/>
    <w:basedOn w:val="Normal"/>
    <w:link w:val="CommentsChar"/>
    <w:qFormat/>
    <w:rsid w:val="0021068A"/>
    <w:pPr>
      <w:spacing w:before="40" w:after="0"/>
    </w:pPr>
    <w:rPr>
      <w:rFonts w:ascii="Arial" w:eastAsia="MS Mincho" w:hAnsi="Arial"/>
      <w:i/>
      <w:sz w:val="18"/>
      <w:szCs w:val="24"/>
      <w:lang w:eastAsia="en-GB"/>
    </w:rPr>
  </w:style>
  <w:style w:type="character" w:customStyle="1" w:styleId="CommentsChar">
    <w:name w:val="Comments Char"/>
    <w:link w:val="Comments"/>
    <w:rsid w:val="0021068A"/>
    <w:rPr>
      <w:rFonts w:ascii="Arial" w:eastAsia="MS Mincho" w:hAnsi="Arial"/>
      <w:i/>
      <w:sz w:val="18"/>
      <w:szCs w:val="24"/>
      <w:lang w:val="en-GB" w:eastAsia="en-GB"/>
    </w:rPr>
  </w:style>
  <w:style w:type="character" w:customStyle="1" w:styleId="normaltextrun">
    <w:name w:val="normaltextrun"/>
    <w:basedOn w:val="DefaultParagraphFont"/>
    <w:rsid w:val="0021068A"/>
  </w:style>
  <w:style w:type="paragraph" w:customStyle="1" w:styleId="Default">
    <w:name w:val="Default"/>
    <w:rsid w:val="0021068A"/>
    <w:pPr>
      <w:autoSpaceDE w:val="0"/>
      <w:autoSpaceDN w:val="0"/>
      <w:adjustRightInd w:val="0"/>
    </w:pPr>
    <w:rPr>
      <w:rFonts w:ascii="Times New Roman" w:eastAsia="SimSun" w:hAnsi="Times New Roman"/>
      <w:color w:val="000000"/>
      <w:sz w:val="24"/>
      <w:szCs w:val="24"/>
    </w:rPr>
  </w:style>
  <w:style w:type="character" w:styleId="PlaceholderText">
    <w:name w:val="Placeholder Text"/>
    <w:basedOn w:val="DefaultParagraphFont"/>
    <w:uiPriority w:val="99"/>
    <w:semiHidden/>
    <w:rsid w:val="0021068A"/>
    <w:rPr>
      <w:color w:val="808080"/>
    </w:rPr>
  </w:style>
  <w:style w:type="character" w:styleId="Mention">
    <w:name w:val="Mention"/>
    <w:basedOn w:val="DefaultParagraphFont"/>
    <w:uiPriority w:val="99"/>
    <w:unhideWhenUsed/>
    <w:rsid w:val="0021068A"/>
    <w:rPr>
      <w:color w:val="2B579A"/>
      <w:shd w:val="clear" w:color="auto" w:fill="E1DFDD"/>
    </w:rPr>
  </w:style>
  <w:style w:type="character" w:customStyle="1" w:styleId="ui-provider">
    <w:name w:val="ui-provider"/>
    <w:basedOn w:val="DefaultParagraphFont"/>
    <w:rsid w:val="0021068A"/>
  </w:style>
  <w:style w:type="character" w:styleId="UnresolvedMention">
    <w:name w:val="Unresolved Mention"/>
    <w:basedOn w:val="DefaultParagraphFont"/>
    <w:uiPriority w:val="99"/>
    <w:semiHidden/>
    <w:unhideWhenUsed/>
    <w:rsid w:val="0021068A"/>
    <w:rPr>
      <w:color w:val="605E5C"/>
      <w:shd w:val="clear" w:color="auto" w:fill="E1DFDD"/>
    </w:rPr>
  </w:style>
  <w:style w:type="paragraph" w:styleId="TOCHeading">
    <w:name w:val="TOC Heading"/>
    <w:basedOn w:val="Heading1"/>
    <w:next w:val="Normal"/>
    <w:uiPriority w:val="39"/>
    <w:unhideWhenUsed/>
    <w:qFormat/>
    <w:rsid w:val="0021068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21068A"/>
    <w:rPr>
      <w:rFonts w:ascii="Times New Roman" w:eastAsia="SimSun" w:hAnsi="Times New Roman"/>
      <w:sz w:val="22"/>
      <w:lang w:val="en-GB" w:eastAsia="zh-CN"/>
    </w:rPr>
  </w:style>
  <w:style w:type="paragraph" w:customStyle="1" w:styleId="RAN1bullet3">
    <w:name w:val="RAN1 bullet3"/>
    <w:basedOn w:val="Normal"/>
    <w:qFormat/>
    <w:rsid w:val="0021068A"/>
    <w:pPr>
      <w:numPr>
        <w:ilvl w:val="2"/>
        <w:numId w:val="17"/>
      </w:numPr>
      <w:tabs>
        <w:tab w:val="left" w:pos="1440"/>
      </w:tabs>
      <w:spacing w:after="0"/>
    </w:pPr>
    <w:rPr>
      <w:rFonts w:ascii="Times" w:eastAsia="Batang" w:hAnsi="Times"/>
    </w:rPr>
  </w:style>
  <w:style w:type="paragraph" w:customStyle="1" w:styleId="11BodyText">
    <w:name w:val="11 BodyText"/>
    <w:basedOn w:val="Normal"/>
    <w:rsid w:val="0021068A"/>
    <w:pPr>
      <w:spacing w:after="220"/>
      <w:ind w:left="1298"/>
    </w:pPr>
    <w:rPr>
      <w:rFonts w:ascii="Arial" w:hAnsi="Arial"/>
      <w:lang w:eastAsia="en-GB"/>
    </w:rPr>
  </w:style>
  <w:style w:type="paragraph" w:customStyle="1" w:styleId="BoldComments">
    <w:name w:val="Bold Comments"/>
    <w:basedOn w:val="Normal"/>
    <w:link w:val="BoldCommentsChar"/>
    <w:qFormat/>
    <w:rsid w:val="0021068A"/>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21068A"/>
    <w:rPr>
      <w:rFonts w:ascii="Arial" w:eastAsia="MS Mincho" w:hAnsi="Arial"/>
      <w:b/>
      <w:szCs w:val="24"/>
      <w:lang w:val="x-none" w:eastAsia="x-none"/>
    </w:rPr>
  </w:style>
  <w:style w:type="paragraph" w:customStyle="1" w:styleId="Agreement">
    <w:name w:val="Agreement"/>
    <w:basedOn w:val="Normal"/>
    <w:next w:val="Normal"/>
    <w:qFormat/>
    <w:rsid w:val="0021068A"/>
    <w:pPr>
      <w:numPr>
        <w:numId w:val="18"/>
      </w:numPr>
      <w:spacing w:before="60" w:after="0"/>
    </w:pPr>
    <w:rPr>
      <w:b/>
    </w:rPr>
  </w:style>
  <w:style w:type="character" w:styleId="BookTitle">
    <w:name w:val="Book Title"/>
    <w:basedOn w:val="DefaultParagraphFont"/>
    <w:uiPriority w:val="33"/>
    <w:qFormat/>
    <w:rsid w:val="0021068A"/>
    <w:rPr>
      <w:b/>
      <w:bCs/>
      <w:i/>
      <w:iCs/>
      <w:spacing w:val="5"/>
    </w:rPr>
  </w:style>
  <w:style w:type="character" w:customStyle="1" w:styleId="CaptionEquationChar">
    <w:name w:val="Caption Equation Char"/>
    <w:rsid w:val="00F55ADF"/>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975952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5391305">
      <w:bodyDiv w:val="1"/>
      <w:marLeft w:val="0"/>
      <w:marRight w:val="0"/>
      <w:marTop w:val="0"/>
      <w:marBottom w:val="0"/>
      <w:divBdr>
        <w:top w:val="none" w:sz="0" w:space="0" w:color="auto"/>
        <w:left w:val="none" w:sz="0" w:space="0" w:color="auto"/>
        <w:bottom w:val="none" w:sz="0" w:space="0" w:color="auto"/>
        <w:right w:val="none" w:sz="0" w:space="0" w:color="auto"/>
      </w:divBdr>
      <w:divsChild>
        <w:div w:id="145586248">
          <w:marLeft w:val="0"/>
          <w:marRight w:val="0"/>
          <w:marTop w:val="0"/>
          <w:marBottom w:val="0"/>
          <w:divBdr>
            <w:top w:val="none" w:sz="0" w:space="0" w:color="auto"/>
            <w:left w:val="none" w:sz="0" w:space="0" w:color="auto"/>
            <w:bottom w:val="none" w:sz="0" w:space="0" w:color="auto"/>
            <w:right w:val="none" w:sz="0" w:space="0" w:color="auto"/>
          </w:divBdr>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185489905">
      <w:bodyDiv w:val="1"/>
      <w:marLeft w:val="0"/>
      <w:marRight w:val="0"/>
      <w:marTop w:val="0"/>
      <w:marBottom w:val="0"/>
      <w:divBdr>
        <w:top w:val="none" w:sz="0" w:space="0" w:color="auto"/>
        <w:left w:val="none" w:sz="0" w:space="0" w:color="auto"/>
        <w:bottom w:val="none" w:sz="0" w:space="0" w:color="auto"/>
        <w:right w:val="none" w:sz="0" w:space="0" w:color="auto"/>
      </w:divBdr>
    </w:div>
    <w:div w:id="219636277">
      <w:bodyDiv w:val="1"/>
      <w:marLeft w:val="0"/>
      <w:marRight w:val="0"/>
      <w:marTop w:val="0"/>
      <w:marBottom w:val="0"/>
      <w:divBdr>
        <w:top w:val="none" w:sz="0" w:space="0" w:color="auto"/>
        <w:left w:val="none" w:sz="0" w:space="0" w:color="auto"/>
        <w:bottom w:val="none" w:sz="0" w:space="0" w:color="auto"/>
        <w:right w:val="none" w:sz="0" w:space="0" w:color="auto"/>
      </w:divBdr>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962592">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717596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9353183">
      <w:bodyDiv w:val="1"/>
      <w:marLeft w:val="0"/>
      <w:marRight w:val="0"/>
      <w:marTop w:val="0"/>
      <w:marBottom w:val="0"/>
      <w:divBdr>
        <w:top w:val="none" w:sz="0" w:space="0" w:color="auto"/>
        <w:left w:val="none" w:sz="0" w:space="0" w:color="auto"/>
        <w:bottom w:val="none" w:sz="0" w:space="0" w:color="auto"/>
        <w:right w:val="none" w:sz="0" w:space="0" w:color="auto"/>
      </w:divBdr>
    </w:div>
    <w:div w:id="376468415">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156452">
      <w:bodyDiv w:val="1"/>
      <w:marLeft w:val="0"/>
      <w:marRight w:val="0"/>
      <w:marTop w:val="0"/>
      <w:marBottom w:val="0"/>
      <w:divBdr>
        <w:top w:val="none" w:sz="0" w:space="0" w:color="auto"/>
        <w:left w:val="none" w:sz="0" w:space="0" w:color="auto"/>
        <w:bottom w:val="none" w:sz="0" w:space="0" w:color="auto"/>
        <w:right w:val="none" w:sz="0" w:space="0" w:color="auto"/>
      </w:divBdr>
      <w:divsChild>
        <w:div w:id="402916893">
          <w:marLeft w:val="0"/>
          <w:marRight w:val="0"/>
          <w:marTop w:val="0"/>
          <w:marBottom w:val="0"/>
          <w:divBdr>
            <w:top w:val="none" w:sz="0" w:space="0" w:color="auto"/>
            <w:left w:val="none" w:sz="0" w:space="0" w:color="auto"/>
            <w:bottom w:val="none" w:sz="0" w:space="0" w:color="auto"/>
            <w:right w:val="none" w:sz="0" w:space="0" w:color="auto"/>
          </w:divBdr>
        </w:div>
      </w:divsChild>
    </w:div>
    <w:div w:id="472522607">
      <w:bodyDiv w:val="1"/>
      <w:marLeft w:val="0"/>
      <w:marRight w:val="0"/>
      <w:marTop w:val="0"/>
      <w:marBottom w:val="0"/>
      <w:divBdr>
        <w:top w:val="none" w:sz="0" w:space="0" w:color="auto"/>
        <w:left w:val="none" w:sz="0" w:space="0" w:color="auto"/>
        <w:bottom w:val="none" w:sz="0" w:space="0" w:color="auto"/>
        <w:right w:val="none" w:sz="0" w:space="0" w:color="auto"/>
      </w:divBdr>
    </w:div>
    <w:div w:id="491454905">
      <w:bodyDiv w:val="1"/>
      <w:marLeft w:val="0"/>
      <w:marRight w:val="0"/>
      <w:marTop w:val="0"/>
      <w:marBottom w:val="0"/>
      <w:divBdr>
        <w:top w:val="none" w:sz="0" w:space="0" w:color="auto"/>
        <w:left w:val="none" w:sz="0" w:space="0" w:color="auto"/>
        <w:bottom w:val="none" w:sz="0" w:space="0" w:color="auto"/>
        <w:right w:val="none" w:sz="0" w:space="0" w:color="auto"/>
      </w:divBdr>
    </w:div>
    <w:div w:id="517811986">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0235367">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4366133">
      <w:bodyDiv w:val="1"/>
      <w:marLeft w:val="0"/>
      <w:marRight w:val="0"/>
      <w:marTop w:val="0"/>
      <w:marBottom w:val="0"/>
      <w:divBdr>
        <w:top w:val="none" w:sz="0" w:space="0" w:color="auto"/>
        <w:left w:val="none" w:sz="0" w:space="0" w:color="auto"/>
        <w:bottom w:val="none" w:sz="0" w:space="0" w:color="auto"/>
        <w:right w:val="none" w:sz="0" w:space="0" w:color="auto"/>
      </w:divBdr>
    </w:div>
    <w:div w:id="580532042">
      <w:bodyDiv w:val="1"/>
      <w:marLeft w:val="0"/>
      <w:marRight w:val="0"/>
      <w:marTop w:val="0"/>
      <w:marBottom w:val="0"/>
      <w:divBdr>
        <w:top w:val="none" w:sz="0" w:space="0" w:color="auto"/>
        <w:left w:val="none" w:sz="0" w:space="0" w:color="auto"/>
        <w:bottom w:val="none" w:sz="0" w:space="0" w:color="auto"/>
        <w:right w:val="none" w:sz="0" w:space="0" w:color="auto"/>
      </w:divBdr>
    </w:div>
    <w:div w:id="621036404">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914782">
      <w:bodyDiv w:val="1"/>
      <w:marLeft w:val="0"/>
      <w:marRight w:val="0"/>
      <w:marTop w:val="0"/>
      <w:marBottom w:val="0"/>
      <w:divBdr>
        <w:top w:val="none" w:sz="0" w:space="0" w:color="auto"/>
        <w:left w:val="none" w:sz="0" w:space="0" w:color="auto"/>
        <w:bottom w:val="none" w:sz="0" w:space="0" w:color="auto"/>
        <w:right w:val="none" w:sz="0" w:space="0" w:color="auto"/>
      </w:divBdr>
    </w:div>
    <w:div w:id="678044783">
      <w:bodyDiv w:val="1"/>
      <w:marLeft w:val="0"/>
      <w:marRight w:val="0"/>
      <w:marTop w:val="0"/>
      <w:marBottom w:val="0"/>
      <w:divBdr>
        <w:top w:val="none" w:sz="0" w:space="0" w:color="auto"/>
        <w:left w:val="none" w:sz="0" w:space="0" w:color="auto"/>
        <w:bottom w:val="none" w:sz="0" w:space="0" w:color="auto"/>
        <w:right w:val="none" w:sz="0" w:space="0" w:color="auto"/>
      </w:divBdr>
    </w:div>
    <w:div w:id="685014776">
      <w:bodyDiv w:val="1"/>
      <w:marLeft w:val="0"/>
      <w:marRight w:val="0"/>
      <w:marTop w:val="0"/>
      <w:marBottom w:val="0"/>
      <w:divBdr>
        <w:top w:val="none" w:sz="0" w:space="0" w:color="auto"/>
        <w:left w:val="none" w:sz="0" w:space="0" w:color="auto"/>
        <w:bottom w:val="none" w:sz="0" w:space="0" w:color="auto"/>
        <w:right w:val="none" w:sz="0" w:space="0" w:color="auto"/>
      </w:divBdr>
    </w:div>
    <w:div w:id="70617742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45692775">
      <w:bodyDiv w:val="1"/>
      <w:marLeft w:val="0"/>
      <w:marRight w:val="0"/>
      <w:marTop w:val="0"/>
      <w:marBottom w:val="0"/>
      <w:divBdr>
        <w:top w:val="none" w:sz="0" w:space="0" w:color="auto"/>
        <w:left w:val="none" w:sz="0" w:space="0" w:color="auto"/>
        <w:bottom w:val="none" w:sz="0" w:space="0" w:color="auto"/>
        <w:right w:val="none" w:sz="0" w:space="0" w:color="auto"/>
      </w:divBdr>
    </w:div>
    <w:div w:id="76167951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69202005">
      <w:bodyDiv w:val="1"/>
      <w:marLeft w:val="0"/>
      <w:marRight w:val="0"/>
      <w:marTop w:val="0"/>
      <w:marBottom w:val="0"/>
      <w:divBdr>
        <w:top w:val="none" w:sz="0" w:space="0" w:color="auto"/>
        <w:left w:val="none" w:sz="0" w:space="0" w:color="auto"/>
        <w:bottom w:val="none" w:sz="0" w:space="0" w:color="auto"/>
        <w:right w:val="none" w:sz="0" w:space="0" w:color="auto"/>
      </w:divBdr>
    </w:div>
    <w:div w:id="820776990">
      <w:bodyDiv w:val="1"/>
      <w:marLeft w:val="0"/>
      <w:marRight w:val="0"/>
      <w:marTop w:val="0"/>
      <w:marBottom w:val="0"/>
      <w:divBdr>
        <w:top w:val="none" w:sz="0" w:space="0" w:color="auto"/>
        <w:left w:val="none" w:sz="0" w:space="0" w:color="auto"/>
        <w:bottom w:val="none" w:sz="0" w:space="0" w:color="auto"/>
        <w:right w:val="none" w:sz="0" w:space="0" w:color="auto"/>
      </w:divBdr>
    </w:div>
    <w:div w:id="860358239">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3143">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3729930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8442195">
      <w:bodyDiv w:val="1"/>
      <w:marLeft w:val="0"/>
      <w:marRight w:val="0"/>
      <w:marTop w:val="0"/>
      <w:marBottom w:val="0"/>
      <w:divBdr>
        <w:top w:val="none" w:sz="0" w:space="0" w:color="auto"/>
        <w:left w:val="none" w:sz="0" w:space="0" w:color="auto"/>
        <w:bottom w:val="none" w:sz="0" w:space="0" w:color="auto"/>
        <w:right w:val="none" w:sz="0" w:space="0" w:color="auto"/>
      </w:divBdr>
      <w:divsChild>
        <w:div w:id="143788087">
          <w:marLeft w:val="0"/>
          <w:marRight w:val="0"/>
          <w:marTop w:val="0"/>
          <w:marBottom w:val="0"/>
          <w:divBdr>
            <w:top w:val="none" w:sz="0" w:space="0" w:color="auto"/>
            <w:left w:val="none" w:sz="0" w:space="0" w:color="auto"/>
            <w:bottom w:val="none" w:sz="0" w:space="0" w:color="auto"/>
            <w:right w:val="none" w:sz="0" w:space="0" w:color="auto"/>
          </w:divBdr>
        </w:div>
      </w:divsChild>
    </w:div>
    <w:div w:id="995378923">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6901160">
      <w:bodyDiv w:val="1"/>
      <w:marLeft w:val="0"/>
      <w:marRight w:val="0"/>
      <w:marTop w:val="0"/>
      <w:marBottom w:val="0"/>
      <w:divBdr>
        <w:top w:val="none" w:sz="0" w:space="0" w:color="auto"/>
        <w:left w:val="none" w:sz="0" w:space="0" w:color="auto"/>
        <w:bottom w:val="none" w:sz="0" w:space="0" w:color="auto"/>
        <w:right w:val="none" w:sz="0" w:space="0" w:color="auto"/>
      </w:divBdr>
    </w:div>
    <w:div w:id="1230847251">
      <w:bodyDiv w:val="1"/>
      <w:marLeft w:val="0"/>
      <w:marRight w:val="0"/>
      <w:marTop w:val="0"/>
      <w:marBottom w:val="0"/>
      <w:divBdr>
        <w:top w:val="none" w:sz="0" w:space="0" w:color="auto"/>
        <w:left w:val="none" w:sz="0" w:space="0" w:color="auto"/>
        <w:bottom w:val="none" w:sz="0" w:space="0" w:color="auto"/>
        <w:right w:val="none" w:sz="0" w:space="0" w:color="auto"/>
      </w:divBdr>
    </w:div>
    <w:div w:id="124441271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8357437">
      <w:bodyDiv w:val="1"/>
      <w:marLeft w:val="0"/>
      <w:marRight w:val="0"/>
      <w:marTop w:val="0"/>
      <w:marBottom w:val="0"/>
      <w:divBdr>
        <w:top w:val="none" w:sz="0" w:space="0" w:color="auto"/>
        <w:left w:val="none" w:sz="0" w:space="0" w:color="auto"/>
        <w:bottom w:val="none" w:sz="0" w:space="0" w:color="auto"/>
        <w:right w:val="none" w:sz="0" w:space="0" w:color="auto"/>
      </w:divBdr>
    </w:div>
    <w:div w:id="1430851254">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2354586">
      <w:bodyDiv w:val="1"/>
      <w:marLeft w:val="0"/>
      <w:marRight w:val="0"/>
      <w:marTop w:val="0"/>
      <w:marBottom w:val="0"/>
      <w:divBdr>
        <w:top w:val="none" w:sz="0" w:space="0" w:color="auto"/>
        <w:left w:val="none" w:sz="0" w:space="0" w:color="auto"/>
        <w:bottom w:val="none" w:sz="0" w:space="0" w:color="auto"/>
        <w:right w:val="none" w:sz="0" w:space="0" w:color="auto"/>
      </w:divBdr>
    </w:div>
    <w:div w:id="1627345318">
      <w:bodyDiv w:val="1"/>
      <w:marLeft w:val="0"/>
      <w:marRight w:val="0"/>
      <w:marTop w:val="0"/>
      <w:marBottom w:val="0"/>
      <w:divBdr>
        <w:top w:val="none" w:sz="0" w:space="0" w:color="auto"/>
        <w:left w:val="none" w:sz="0" w:space="0" w:color="auto"/>
        <w:bottom w:val="none" w:sz="0" w:space="0" w:color="auto"/>
        <w:right w:val="none" w:sz="0" w:space="0" w:color="auto"/>
      </w:divBdr>
    </w:div>
    <w:div w:id="1634823494">
      <w:bodyDiv w:val="1"/>
      <w:marLeft w:val="0"/>
      <w:marRight w:val="0"/>
      <w:marTop w:val="0"/>
      <w:marBottom w:val="0"/>
      <w:divBdr>
        <w:top w:val="none" w:sz="0" w:space="0" w:color="auto"/>
        <w:left w:val="none" w:sz="0" w:space="0" w:color="auto"/>
        <w:bottom w:val="none" w:sz="0" w:space="0" w:color="auto"/>
        <w:right w:val="none" w:sz="0" w:space="0" w:color="auto"/>
      </w:divBdr>
    </w:div>
    <w:div w:id="1698238886">
      <w:bodyDiv w:val="1"/>
      <w:marLeft w:val="0"/>
      <w:marRight w:val="0"/>
      <w:marTop w:val="0"/>
      <w:marBottom w:val="0"/>
      <w:divBdr>
        <w:top w:val="none" w:sz="0" w:space="0" w:color="auto"/>
        <w:left w:val="none" w:sz="0" w:space="0" w:color="auto"/>
        <w:bottom w:val="none" w:sz="0" w:space="0" w:color="auto"/>
        <w:right w:val="none" w:sz="0" w:space="0" w:color="auto"/>
      </w:divBdr>
    </w:div>
    <w:div w:id="1700276744">
      <w:bodyDiv w:val="1"/>
      <w:marLeft w:val="0"/>
      <w:marRight w:val="0"/>
      <w:marTop w:val="0"/>
      <w:marBottom w:val="0"/>
      <w:divBdr>
        <w:top w:val="none" w:sz="0" w:space="0" w:color="auto"/>
        <w:left w:val="none" w:sz="0" w:space="0" w:color="auto"/>
        <w:bottom w:val="none" w:sz="0" w:space="0" w:color="auto"/>
        <w:right w:val="none" w:sz="0" w:space="0" w:color="auto"/>
      </w:divBdr>
    </w:div>
    <w:div w:id="1711148180">
      <w:bodyDiv w:val="1"/>
      <w:marLeft w:val="0"/>
      <w:marRight w:val="0"/>
      <w:marTop w:val="0"/>
      <w:marBottom w:val="0"/>
      <w:divBdr>
        <w:top w:val="none" w:sz="0" w:space="0" w:color="auto"/>
        <w:left w:val="none" w:sz="0" w:space="0" w:color="auto"/>
        <w:bottom w:val="none" w:sz="0" w:space="0" w:color="auto"/>
        <w:right w:val="none" w:sz="0" w:space="0" w:color="auto"/>
      </w:divBdr>
    </w:div>
    <w:div w:id="1742562503">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758090294">
      <w:bodyDiv w:val="1"/>
      <w:marLeft w:val="0"/>
      <w:marRight w:val="0"/>
      <w:marTop w:val="0"/>
      <w:marBottom w:val="0"/>
      <w:divBdr>
        <w:top w:val="none" w:sz="0" w:space="0" w:color="auto"/>
        <w:left w:val="none" w:sz="0" w:space="0" w:color="auto"/>
        <w:bottom w:val="none" w:sz="0" w:space="0" w:color="auto"/>
        <w:right w:val="none" w:sz="0" w:space="0" w:color="auto"/>
      </w:divBdr>
    </w:div>
    <w:div w:id="1773865805">
      <w:bodyDiv w:val="1"/>
      <w:marLeft w:val="0"/>
      <w:marRight w:val="0"/>
      <w:marTop w:val="0"/>
      <w:marBottom w:val="0"/>
      <w:divBdr>
        <w:top w:val="none" w:sz="0" w:space="0" w:color="auto"/>
        <w:left w:val="none" w:sz="0" w:space="0" w:color="auto"/>
        <w:bottom w:val="none" w:sz="0" w:space="0" w:color="auto"/>
        <w:right w:val="none" w:sz="0" w:space="0" w:color="auto"/>
      </w:divBdr>
    </w:div>
    <w:div w:id="179879663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33642697">
      <w:bodyDiv w:val="1"/>
      <w:marLeft w:val="0"/>
      <w:marRight w:val="0"/>
      <w:marTop w:val="0"/>
      <w:marBottom w:val="0"/>
      <w:divBdr>
        <w:top w:val="none" w:sz="0" w:space="0" w:color="auto"/>
        <w:left w:val="none" w:sz="0" w:space="0" w:color="auto"/>
        <w:bottom w:val="none" w:sz="0" w:space="0" w:color="auto"/>
        <w:right w:val="none" w:sz="0" w:space="0" w:color="auto"/>
      </w:divBdr>
    </w:div>
    <w:div w:id="1847819118">
      <w:bodyDiv w:val="1"/>
      <w:marLeft w:val="0"/>
      <w:marRight w:val="0"/>
      <w:marTop w:val="0"/>
      <w:marBottom w:val="0"/>
      <w:divBdr>
        <w:top w:val="none" w:sz="0" w:space="0" w:color="auto"/>
        <w:left w:val="none" w:sz="0" w:space="0" w:color="auto"/>
        <w:bottom w:val="none" w:sz="0" w:space="0" w:color="auto"/>
        <w:right w:val="none" w:sz="0" w:space="0" w:color="auto"/>
      </w:divBdr>
    </w:div>
    <w:div w:id="1855486893">
      <w:bodyDiv w:val="1"/>
      <w:marLeft w:val="0"/>
      <w:marRight w:val="0"/>
      <w:marTop w:val="0"/>
      <w:marBottom w:val="0"/>
      <w:divBdr>
        <w:top w:val="none" w:sz="0" w:space="0" w:color="auto"/>
        <w:left w:val="none" w:sz="0" w:space="0" w:color="auto"/>
        <w:bottom w:val="none" w:sz="0" w:space="0" w:color="auto"/>
        <w:right w:val="none" w:sz="0" w:space="0" w:color="auto"/>
      </w:divBdr>
    </w:div>
    <w:div w:id="1898470248">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3394619">
      <w:bodyDiv w:val="1"/>
      <w:marLeft w:val="0"/>
      <w:marRight w:val="0"/>
      <w:marTop w:val="0"/>
      <w:marBottom w:val="0"/>
      <w:divBdr>
        <w:top w:val="none" w:sz="0" w:space="0" w:color="auto"/>
        <w:left w:val="none" w:sz="0" w:space="0" w:color="auto"/>
        <w:bottom w:val="none" w:sz="0" w:space="0" w:color="auto"/>
        <w:right w:val="none" w:sz="0" w:space="0" w:color="auto"/>
      </w:divBdr>
    </w:div>
    <w:div w:id="1973173550">
      <w:bodyDiv w:val="1"/>
      <w:marLeft w:val="0"/>
      <w:marRight w:val="0"/>
      <w:marTop w:val="0"/>
      <w:marBottom w:val="0"/>
      <w:divBdr>
        <w:top w:val="none" w:sz="0" w:space="0" w:color="auto"/>
        <w:left w:val="none" w:sz="0" w:space="0" w:color="auto"/>
        <w:bottom w:val="none" w:sz="0" w:space="0" w:color="auto"/>
        <w:right w:val="none" w:sz="0" w:space="0" w:color="auto"/>
      </w:divBdr>
    </w:div>
    <w:div w:id="197960940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2434676">
      <w:bodyDiv w:val="1"/>
      <w:marLeft w:val="0"/>
      <w:marRight w:val="0"/>
      <w:marTop w:val="0"/>
      <w:marBottom w:val="0"/>
      <w:divBdr>
        <w:top w:val="none" w:sz="0" w:space="0" w:color="auto"/>
        <w:left w:val="none" w:sz="0" w:space="0" w:color="auto"/>
        <w:bottom w:val="none" w:sz="0" w:space="0" w:color="auto"/>
        <w:right w:val="none" w:sz="0" w:space="0" w:color="auto"/>
      </w:divBdr>
    </w:div>
    <w:div w:id="2098944806">
      <w:bodyDiv w:val="1"/>
      <w:marLeft w:val="0"/>
      <w:marRight w:val="0"/>
      <w:marTop w:val="0"/>
      <w:marBottom w:val="0"/>
      <w:divBdr>
        <w:top w:val="none" w:sz="0" w:space="0" w:color="auto"/>
        <w:left w:val="none" w:sz="0" w:space="0" w:color="auto"/>
        <w:bottom w:val="none" w:sz="0" w:space="0" w:color="auto"/>
        <w:right w:val="none" w:sz="0" w:space="0" w:color="auto"/>
      </w:divBdr>
    </w:div>
    <w:div w:id="2145999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2.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C14F374-341B-4CE4-92C0-50B462CC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5.xml><?xml version="1.0" encoding="utf-8"?>
<ds:datastoreItem xmlns:ds="http://schemas.openxmlformats.org/officeDocument/2006/customXml" ds:itemID="{FD8C2D03-320C-4A91-8EF1-BCB81FAD0C3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1262</Words>
  <Characters>6578</Characters>
  <Application>Microsoft Office Word</Application>
  <DocSecurity>0</DocSecurity>
  <Lines>134</Lines>
  <Paragraphs>86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30</cp:revision>
  <cp:lastPrinted>2016-11-04T21:26:00Z</cp:lastPrinted>
  <dcterms:created xsi:type="dcterms:W3CDTF">2025-11-06T20:49:00Z</dcterms:created>
  <dcterms:modified xsi:type="dcterms:W3CDTF">2025-11-07T18:49:00Z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2025-08-19T10:19:38Z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f3adf28f-e856-428f-a7bc-aa38f008f317</vt:lpwstr>
  </property>
  <property fmtid="{D5CDD505-2E9C-101B-9397-08002B2CF9AE}" pid="24" name="MSIP_Label_bcf26ed8-713a-4e6c-8a04-66607341a11c_ContentBits">
    <vt:lpwstr>0</vt:lpwstr>
  </property>
  <property fmtid="{D5CDD505-2E9C-101B-9397-08002B2CF9AE}" pid="25" name="MediaServiceImageTags">
    <vt:lpwstr/>
  </property>
</Properties>
</file>